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11558" w14:textId="2F8C2CEA" w:rsidR="00E47B35" w:rsidRDefault="00E47B35" w:rsidP="00E47B35">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75961">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D2D17">
        <w:rPr>
          <w:b/>
          <w:noProof/>
          <w:sz w:val="24"/>
        </w:rPr>
        <w:t>96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361B">
        <w:rPr>
          <w:b/>
          <w:i/>
          <w:noProof/>
          <w:sz w:val="28"/>
        </w:rPr>
        <w:t>R1-</w:t>
      </w:r>
      <w:r w:rsidR="00B33645">
        <w:rPr>
          <w:b/>
          <w:i/>
          <w:noProof/>
          <w:sz w:val="28"/>
        </w:rPr>
        <w:t>190</w:t>
      </w:r>
      <w:r w:rsidR="00E21CF3">
        <w:rPr>
          <w:b/>
          <w:i/>
          <w:noProof/>
          <w:sz w:val="28"/>
        </w:rPr>
        <w:t>3160</w:t>
      </w:r>
      <w:r>
        <w:rPr>
          <w:b/>
          <w:i/>
          <w:noProof/>
          <w:sz w:val="28"/>
        </w:rPr>
        <w:fldChar w:fldCharType="end"/>
      </w:r>
    </w:p>
    <w:p w14:paraId="37BCBB85" w14:textId="631458B6" w:rsidR="00E47B35" w:rsidRDefault="00E47B35" w:rsidP="00E47B3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DD2D17">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D2D17">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4492">
        <w:rPr>
          <w:b/>
          <w:noProof/>
          <w:sz w:val="24"/>
        </w:rPr>
        <w:t>February 25</w:t>
      </w:r>
      <w:r>
        <w:rPr>
          <w:b/>
          <w:noProof/>
          <w:sz w:val="24"/>
        </w:rPr>
        <w:fldChar w:fldCharType="end"/>
      </w:r>
      <w:r>
        <w:rPr>
          <w:b/>
          <w:noProof/>
          <w:sz w:val="24"/>
        </w:rPr>
        <w:t xml:space="preserve"> </w:t>
      </w:r>
      <w:r w:rsidR="00794492">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4492">
        <w:rPr>
          <w:b/>
          <w:noProof/>
          <w:sz w:val="24"/>
        </w:rPr>
        <w:t>March 1</w:t>
      </w:r>
      <w:r w:rsidR="0092361B">
        <w:rPr>
          <w:b/>
          <w:noProof/>
          <w:sz w:val="24"/>
        </w:rPr>
        <w:t>,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7B35" w14:paraId="6DD8BA04" w14:textId="77777777" w:rsidTr="00E47B35">
        <w:tc>
          <w:tcPr>
            <w:tcW w:w="9641" w:type="dxa"/>
            <w:gridSpan w:val="9"/>
            <w:tcBorders>
              <w:top w:val="single" w:sz="4" w:space="0" w:color="auto"/>
              <w:left w:val="single" w:sz="4" w:space="0" w:color="auto"/>
              <w:bottom w:val="nil"/>
              <w:right w:val="single" w:sz="4" w:space="0" w:color="auto"/>
            </w:tcBorders>
            <w:hideMark/>
          </w:tcPr>
          <w:p w14:paraId="5E729C08" w14:textId="77777777" w:rsidR="00E47B35" w:rsidRDefault="00E47B35">
            <w:pPr>
              <w:pStyle w:val="CRCoverPage"/>
              <w:spacing w:after="0"/>
              <w:jc w:val="right"/>
              <w:rPr>
                <w:i/>
                <w:noProof/>
                <w:lang w:eastAsia="fr-FR"/>
              </w:rPr>
            </w:pPr>
            <w:r>
              <w:rPr>
                <w:i/>
                <w:noProof/>
                <w:sz w:val="14"/>
                <w:lang w:eastAsia="fr-FR"/>
              </w:rPr>
              <w:t>CR-Form-v11.4</w:t>
            </w:r>
          </w:p>
        </w:tc>
      </w:tr>
      <w:tr w:rsidR="00E47B35" w14:paraId="7990A60D" w14:textId="77777777" w:rsidTr="00E47B35">
        <w:tc>
          <w:tcPr>
            <w:tcW w:w="9641" w:type="dxa"/>
            <w:gridSpan w:val="9"/>
            <w:tcBorders>
              <w:top w:val="nil"/>
              <w:left w:val="single" w:sz="4" w:space="0" w:color="auto"/>
              <w:bottom w:val="nil"/>
              <w:right w:val="single" w:sz="4" w:space="0" w:color="auto"/>
            </w:tcBorders>
            <w:hideMark/>
          </w:tcPr>
          <w:p w14:paraId="2E6526DD" w14:textId="0EDE4B73" w:rsidR="00E47B35" w:rsidRDefault="002A64CF">
            <w:pPr>
              <w:pStyle w:val="CRCoverPage"/>
              <w:spacing w:after="0"/>
              <w:jc w:val="center"/>
              <w:rPr>
                <w:noProof/>
                <w:lang w:eastAsia="fr-FR"/>
              </w:rPr>
            </w:pPr>
            <w:r w:rsidRPr="002A64CF">
              <w:rPr>
                <w:b/>
                <w:noProof/>
                <w:color w:val="FF0000"/>
                <w:sz w:val="32"/>
                <w:lang w:eastAsia="fr-FR"/>
              </w:rPr>
              <w:t>DRAFT</w:t>
            </w:r>
            <w:r>
              <w:rPr>
                <w:b/>
                <w:noProof/>
                <w:sz w:val="32"/>
                <w:lang w:eastAsia="fr-FR"/>
              </w:rPr>
              <w:t xml:space="preserve"> </w:t>
            </w:r>
            <w:r w:rsidR="00E47B35">
              <w:rPr>
                <w:b/>
                <w:noProof/>
                <w:sz w:val="32"/>
                <w:lang w:eastAsia="fr-FR"/>
              </w:rPr>
              <w:t>CHANGE REQUEST</w:t>
            </w:r>
          </w:p>
        </w:tc>
      </w:tr>
      <w:tr w:rsidR="00E47B35" w14:paraId="3EECB2F2" w14:textId="77777777" w:rsidTr="00E47B35">
        <w:tc>
          <w:tcPr>
            <w:tcW w:w="9641" w:type="dxa"/>
            <w:gridSpan w:val="9"/>
            <w:tcBorders>
              <w:top w:val="nil"/>
              <w:left w:val="single" w:sz="4" w:space="0" w:color="auto"/>
              <w:bottom w:val="nil"/>
              <w:right w:val="single" w:sz="4" w:space="0" w:color="auto"/>
            </w:tcBorders>
          </w:tcPr>
          <w:p w14:paraId="3D3F42A6" w14:textId="77777777" w:rsidR="00E47B35" w:rsidRDefault="00E47B35">
            <w:pPr>
              <w:pStyle w:val="CRCoverPage"/>
              <w:spacing w:after="0"/>
              <w:rPr>
                <w:noProof/>
                <w:sz w:val="8"/>
                <w:szCs w:val="8"/>
                <w:lang w:eastAsia="fr-FR"/>
              </w:rPr>
            </w:pPr>
          </w:p>
        </w:tc>
      </w:tr>
      <w:tr w:rsidR="00E47B35" w14:paraId="18E0FFD3" w14:textId="77777777" w:rsidTr="00E47B35">
        <w:tc>
          <w:tcPr>
            <w:tcW w:w="142" w:type="dxa"/>
            <w:tcBorders>
              <w:top w:val="nil"/>
              <w:left w:val="single" w:sz="4" w:space="0" w:color="auto"/>
              <w:bottom w:val="nil"/>
              <w:right w:val="nil"/>
            </w:tcBorders>
          </w:tcPr>
          <w:p w14:paraId="1999C32F" w14:textId="77777777" w:rsidR="00E47B35" w:rsidRDefault="00E47B35">
            <w:pPr>
              <w:pStyle w:val="CRCoverPage"/>
              <w:spacing w:after="0"/>
              <w:jc w:val="right"/>
              <w:rPr>
                <w:noProof/>
                <w:lang w:eastAsia="fr-FR"/>
              </w:rPr>
            </w:pPr>
          </w:p>
        </w:tc>
        <w:tc>
          <w:tcPr>
            <w:tcW w:w="1559" w:type="dxa"/>
            <w:shd w:val="pct30" w:color="FFFF00" w:fill="auto"/>
            <w:hideMark/>
          </w:tcPr>
          <w:p w14:paraId="3AE1B0AD" w14:textId="3C4696BD" w:rsidR="00E47B35" w:rsidRDefault="00991E4C">
            <w:pPr>
              <w:pStyle w:val="CRCoverPage"/>
              <w:spacing w:after="0"/>
              <w:jc w:val="right"/>
              <w:rPr>
                <w:b/>
                <w:noProof/>
                <w:sz w:val="28"/>
                <w:lang w:eastAsia="fr-FR"/>
              </w:rPr>
            </w:pPr>
            <w:r>
              <w:rPr>
                <w:b/>
                <w:noProof/>
                <w:sz w:val="28"/>
                <w:lang w:eastAsia="fr-FR"/>
              </w:rPr>
              <w:t>38.21</w:t>
            </w:r>
            <w:r w:rsidR="00E21CF3">
              <w:rPr>
                <w:b/>
                <w:noProof/>
                <w:sz w:val="28"/>
                <w:lang w:eastAsia="fr-FR"/>
              </w:rPr>
              <w:t>1</w:t>
            </w:r>
          </w:p>
        </w:tc>
        <w:tc>
          <w:tcPr>
            <w:tcW w:w="709" w:type="dxa"/>
            <w:hideMark/>
          </w:tcPr>
          <w:p w14:paraId="7F43A513" w14:textId="77777777" w:rsidR="00E47B35" w:rsidRDefault="00E47B35">
            <w:pPr>
              <w:pStyle w:val="CRCoverPage"/>
              <w:spacing w:after="0"/>
              <w:jc w:val="center"/>
              <w:rPr>
                <w:noProof/>
                <w:lang w:eastAsia="fr-FR"/>
              </w:rPr>
            </w:pPr>
            <w:r>
              <w:rPr>
                <w:b/>
                <w:noProof/>
                <w:sz w:val="28"/>
                <w:lang w:eastAsia="fr-FR"/>
              </w:rPr>
              <w:t>CR</w:t>
            </w:r>
          </w:p>
        </w:tc>
        <w:tc>
          <w:tcPr>
            <w:tcW w:w="1276" w:type="dxa"/>
            <w:shd w:val="pct30" w:color="FFFF00" w:fill="auto"/>
            <w:hideMark/>
          </w:tcPr>
          <w:p w14:paraId="6120CE00" w14:textId="3FCB6485" w:rsidR="00E47B35" w:rsidRDefault="00E47B35">
            <w:pPr>
              <w:pStyle w:val="CRCoverPage"/>
              <w:spacing w:after="0"/>
              <w:rPr>
                <w:noProof/>
                <w:lang w:eastAsia="fr-FR"/>
              </w:rPr>
            </w:pPr>
          </w:p>
        </w:tc>
        <w:tc>
          <w:tcPr>
            <w:tcW w:w="709" w:type="dxa"/>
            <w:hideMark/>
          </w:tcPr>
          <w:p w14:paraId="428BB8D5" w14:textId="77777777" w:rsidR="00E47B35" w:rsidRDefault="00E47B3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53E8D43" w14:textId="6A815069" w:rsidR="00E47B35" w:rsidRDefault="00E47B3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sidR="00CB1EA1">
              <w:rPr>
                <w:b/>
                <w:noProof/>
                <w:sz w:val="28"/>
                <w:lang w:eastAsia="fr-FR"/>
              </w:rPr>
              <w:t>-</w:t>
            </w:r>
            <w:r>
              <w:rPr>
                <w:b/>
                <w:noProof/>
                <w:sz w:val="28"/>
                <w:lang w:eastAsia="fr-FR"/>
              </w:rPr>
              <w:fldChar w:fldCharType="end"/>
            </w:r>
          </w:p>
        </w:tc>
        <w:tc>
          <w:tcPr>
            <w:tcW w:w="2410" w:type="dxa"/>
            <w:hideMark/>
          </w:tcPr>
          <w:p w14:paraId="4BBDFA90" w14:textId="77777777" w:rsidR="00E47B35" w:rsidRDefault="00E47B3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2423B21" w14:textId="1B302D66" w:rsidR="00E47B35" w:rsidRDefault="00E47B3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8F39EC">
              <w:rPr>
                <w:b/>
                <w:noProof/>
                <w:sz w:val="28"/>
                <w:lang w:eastAsia="fr-FR"/>
              </w:rPr>
              <w:t>15.4.0</w:t>
            </w:r>
            <w:r>
              <w:rPr>
                <w:b/>
                <w:noProof/>
                <w:sz w:val="28"/>
                <w:lang w:eastAsia="fr-FR"/>
              </w:rPr>
              <w:fldChar w:fldCharType="end"/>
            </w:r>
          </w:p>
        </w:tc>
        <w:tc>
          <w:tcPr>
            <w:tcW w:w="143" w:type="dxa"/>
            <w:tcBorders>
              <w:top w:val="nil"/>
              <w:left w:val="nil"/>
              <w:bottom w:val="nil"/>
              <w:right w:val="single" w:sz="4" w:space="0" w:color="auto"/>
            </w:tcBorders>
          </w:tcPr>
          <w:p w14:paraId="51E35281" w14:textId="77777777" w:rsidR="00E47B35" w:rsidRDefault="00E47B35">
            <w:pPr>
              <w:pStyle w:val="CRCoverPage"/>
              <w:spacing w:after="0"/>
              <w:rPr>
                <w:noProof/>
                <w:lang w:eastAsia="fr-FR"/>
              </w:rPr>
            </w:pPr>
          </w:p>
        </w:tc>
      </w:tr>
      <w:tr w:rsidR="00E47B35" w14:paraId="748201D0" w14:textId="77777777" w:rsidTr="00E47B35">
        <w:tc>
          <w:tcPr>
            <w:tcW w:w="9641" w:type="dxa"/>
            <w:gridSpan w:val="9"/>
            <w:tcBorders>
              <w:top w:val="nil"/>
              <w:left w:val="single" w:sz="4" w:space="0" w:color="auto"/>
              <w:bottom w:val="nil"/>
              <w:right w:val="single" w:sz="4" w:space="0" w:color="auto"/>
            </w:tcBorders>
          </w:tcPr>
          <w:p w14:paraId="0AC2F6C8" w14:textId="77777777" w:rsidR="00E47B35" w:rsidRDefault="00E47B35">
            <w:pPr>
              <w:pStyle w:val="CRCoverPage"/>
              <w:spacing w:after="0"/>
              <w:rPr>
                <w:noProof/>
                <w:lang w:eastAsia="fr-FR"/>
              </w:rPr>
            </w:pPr>
          </w:p>
        </w:tc>
      </w:tr>
      <w:tr w:rsidR="00E47B35" w14:paraId="3A3FB1C8" w14:textId="77777777" w:rsidTr="00E47B35">
        <w:tc>
          <w:tcPr>
            <w:tcW w:w="9641" w:type="dxa"/>
            <w:gridSpan w:val="9"/>
            <w:tcBorders>
              <w:top w:val="single" w:sz="4" w:space="0" w:color="auto"/>
              <w:left w:val="nil"/>
              <w:bottom w:val="nil"/>
              <w:right w:val="nil"/>
            </w:tcBorders>
            <w:hideMark/>
          </w:tcPr>
          <w:p w14:paraId="3A8C7A61" w14:textId="77777777" w:rsidR="00E47B35" w:rsidRDefault="00E47B3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47B35" w14:paraId="245B4A64" w14:textId="77777777" w:rsidTr="00E47B35">
        <w:tc>
          <w:tcPr>
            <w:tcW w:w="9641" w:type="dxa"/>
            <w:gridSpan w:val="9"/>
          </w:tcPr>
          <w:p w14:paraId="389417A1" w14:textId="77777777" w:rsidR="00E47B35" w:rsidRDefault="00E47B35">
            <w:pPr>
              <w:pStyle w:val="CRCoverPage"/>
              <w:spacing w:after="0"/>
              <w:rPr>
                <w:noProof/>
                <w:sz w:val="8"/>
                <w:szCs w:val="8"/>
                <w:lang w:eastAsia="fr-FR"/>
              </w:rPr>
            </w:pPr>
          </w:p>
        </w:tc>
      </w:tr>
    </w:tbl>
    <w:p w14:paraId="5D419C11"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7B35" w14:paraId="10CE8D72" w14:textId="77777777" w:rsidTr="00E47B35">
        <w:tc>
          <w:tcPr>
            <w:tcW w:w="2835" w:type="dxa"/>
            <w:hideMark/>
          </w:tcPr>
          <w:p w14:paraId="390D2BCA" w14:textId="77777777" w:rsidR="00E47B35" w:rsidRDefault="00E47B35">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55C8A3" w14:textId="77777777" w:rsidR="00E47B35" w:rsidRDefault="00E47B3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EF066" w14:textId="77777777" w:rsidR="00E47B35" w:rsidRDefault="00E47B3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1597B6F" w14:textId="77777777" w:rsidR="00E47B35" w:rsidRDefault="00E47B3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106E7" w14:textId="17DEB7A9" w:rsidR="00E47B35" w:rsidRDefault="00C34CF2">
            <w:pPr>
              <w:pStyle w:val="CRCoverPage"/>
              <w:spacing w:after="0"/>
              <w:jc w:val="center"/>
              <w:rPr>
                <w:b/>
                <w:caps/>
                <w:noProof/>
                <w:lang w:eastAsia="fr-FR"/>
              </w:rPr>
            </w:pPr>
            <w:r>
              <w:rPr>
                <w:b/>
                <w:caps/>
                <w:noProof/>
              </w:rPr>
              <w:t>X</w:t>
            </w:r>
          </w:p>
        </w:tc>
        <w:tc>
          <w:tcPr>
            <w:tcW w:w="2126" w:type="dxa"/>
            <w:hideMark/>
          </w:tcPr>
          <w:p w14:paraId="53D27A86" w14:textId="77777777" w:rsidR="00E47B35" w:rsidRDefault="00E47B3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33FC5" w14:textId="75A44CA3" w:rsidR="00E47B35" w:rsidRDefault="00C34CF2">
            <w:pPr>
              <w:pStyle w:val="CRCoverPage"/>
              <w:spacing w:after="0"/>
              <w:jc w:val="center"/>
              <w:rPr>
                <w:b/>
                <w:caps/>
                <w:noProof/>
                <w:lang w:eastAsia="fr-FR"/>
              </w:rPr>
            </w:pPr>
            <w:r>
              <w:rPr>
                <w:b/>
                <w:caps/>
                <w:noProof/>
              </w:rPr>
              <w:t>X</w:t>
            </w:r>
          </w:p>
        </w:tc>
        <w:tc>
          <w:tcPr>
            <w:tcW w:w="1418" w:type="dxa"/>
            <w:hideMark/>
          </w:tcPr>
          <w:p w14:paraId="13A24CC0" w14:textId="77777777" w:rsidR="00E47B35" w:rsidRDefault="00E47B3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70F9B" w14:textId="77777777" w:rsidR="00E47B35" w:rsidRDefault="00E47B35">
            <w:pPr>
              <w:pStyle w:val="CRCoverPage"/>
              <w:spacing w:after="0"/>
              <w:jc w:val="center"/>
              <w:rPr>
                <w:b/>
                <w:bCs/>
                <w:caps/>
                <w:noProof/>
                <w:lang w:eastAsia="fr-FR"/>
              </w:rPr>
            </w:pPr>
          </w:p>
        </w:tc>
      </w:tr>
    </w:tbl>
    <w:p w14:paraId="5F15039D"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7B35" w14:paraId="4527E060" w14:textId="77777777" w:rsidTr="00E47B35">
        <w:tc>
          <w:tcPr>
            <w:tcW w:w="9640" w:type="dxa"/>
            <w:gridSpan w:val="11"/>
          </w:tcPr>
          <w:p w14:paraId="44387687" w14:textId="77777777" w:rsidR="00E47B35" w:rsidRDefault="00E47B35">
            <w:pPr>
              <w:pStyle w:val="CRCoverPage"/>
              <w:spacing w:after="0"/>
              <w:rPr>
                <w:noProof/>
                <w:sz w:val="8"/>
                <w:szCs w:val="8"/>
                <w:lang w:eastAsia="fr-FR"/>
              </w:rPr>
            </w:pPr>
          </w:p>
        </w:tc>
      </w:tr>
      <w:tr w:rsidR="00E47B35" w14:paraId="7F5A27ED" w14:textId="77777777" w:rsidTr="00E47B35">
        <w:tc>
          <w:tcPr>
            <w:tcW w:w="1843" w:type="dxa"/>
            <w:tcBorders>
              <w:top w:val="single" w:sz="4" w:space="0" w:color="auto"/>
              <w:left w:val="single" w:sz="4" w:space="0" w:color="auto"/>
              <w:bottom w:val="nil"/>
              <w:right w:val="nil"/>
            </w:tcBorders>
            <w:hideMark/>
          </w:tcPr>
          <w:p w14:paraId="25D799B8" w14:textId="77777777" w:rsidR="00E47B35" w:rsidRDefault="00E47B3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B30EF53" w14:textId="763B8B00" w:rsidR="00E47B35" w:rsidRDefault="00B56F9D">
            <w:pPr>
              <w:pStyle w:val="CRCoverPage"/>
              <w:spacing w:after="0"/>
              <w:ind w:left="100"/>
              <w:rPr>
                <w:noProof/>
                <w:lang w:eastAsia="fr-FR"/>
              </w:rPr>
            </w:pPr>
            <w:r w:rsidRPr="00B56F9D">
              <w:rPr>
                <w:lang w:eastAsia="fr-FR"/>
              </w:rPr>
              <w:t>Clarification regarding non-full-duplex UE communication</w:t>
            </w:r>
          </w:p>
        </w:tc>
      </w:tr>
      <w:tr w:rsidR="00E47B35" w14:paraId="6875FA2A" w14:textId="77777777" w:rsidTr="00E47B35">
        <w:tc>
          <w:tcPr>
            <w:tcW w:w="1843" w:type="dxa"/>
            <w:tcBorders>
              <w:top w:val="nil"/>
              <w:left w:val="single" w:sz="4" w:space="0" w:color="auto"/>
              <w:bottom w:val="nil"/>
              <w:right w:val="nil"/>
            </w:tcBorders>
          </w:tcPr>
          <w:p w14:paraId="40BABB10"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A73A57" w14:textId="77777777" w:rsidR="00E47B35" w:rsidRDefault="00E47B35">
            <w:pPr>
              <w:pStyle w:val="CRCoverPage"/>
              <w:spacing w:after="0"/>
              <w:rPr>
                <w:noProof/>
                <w:sz w:val="8"/>
                <w:szCs w:val="8"/>
                <w:lang w:eastAsia="fr-FR"/>
              </w:rPr>
            </w:pPr>
          </w:p>
        </w:tc>
      </w:tr>
      <w:tr w:rsidR="00E47B35" w14:paraId="7CF9D399" w14:textId="77777777" w:rsidTr="00E47B35">
        <w:tc>
          <w:tcPr>
            <w:tcW w:w="1843" w:type="dxa"/>
            <w:tcBorders>
              <w:top w:val="nil"/>
              <w:left w:val="single" w:sz="4" w:space="0" w:color="auto"/>
              <w:bottom w:val="nil"/>
              <w:right w:val="nil"/>
            </w:tcBorders>
            <w:hideMark/>
          </w:tcPr>
          <w:p w14:paraId="110AFFF1" w14:textId="77777777" w:rsidR="00E47B35" w:rsidRDefault="00E47B3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097C7E" w14:textId="51BA654E"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sidR="0037419B">
              <w:rPr>
                <w:noProof/>
                <w:lang w:eastAsia="fr-FR"/>
              </w:rPr>
              <w:t>Ericsson</w:t>
            </w:r>
            <w:r>
              <w:rPr>
                <w:noProof/>
                <w:lang w:eastAsia="fr-FR"/>
              </w:rPr>
              <w:fldChar w:fldCharType="end"/>
            </w:r>
          </w:p>
        </w:tc>
      </w:tr>
      <w:tr w:rsidR="00E47B35" w14:paraId="4B6333DF" w14:textId="77777777" w:rsidTr="00E47B35">
        <w:tc>
          <w:tcPr>
            <w:tcW w:w="1843" w:type="dxa"/>
            <w:tcBorders>
              <w:top w:val="nil"/>
              <w:left w:val="single" w:sz="4" w:space="0" w:color="auto"/>
              <w:bottom w:val="nil"/>
              <w:right w:val="nil"/>
            </w:tcBorders>
            <w:hideMark/>
          </w:tcPr>
          <w:p w14:paraId="17378F18" w14:textId="77777777" w:rsidR="00E47B35" w:rsidRDefault="00E47B3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793E98" w14:textId="04104DD5" w:rsidR="00E47B35" w:rsidRDefault="00E47B35">
            <w:pPr>
              <w:pStyle w:val="CRCoverPage"/>
              <w:spacing w:after="0"/>
              <w:ind w:left="100"/>
              <w:rPr>
                <w:noProof/>
                <w:lang w:eastAsia="fr-FR"/>
              </w:rPr>
            </w:pPr>
          </w:p>
        </w:tc>
      </w:tr>
      <w:tr w:rsidR="00E47B35" w14:paraId="5EF74991" w14:textId="77777777" w:rsidTr="00E47B35">
        <w:tc>
          <w:tcPr>
            <w:tcW w:w="1843" w:type="dxa"/>
            <w:tcBorders>
              <w:top w:val="nil"/>
              <w:left w:val="single" w:sz="4" w:space="0" w:color="auto"/>
              <w:bottom w:val="nil"/>
              <w:right w:val="nil"/>
            </w:tcBorders>
          </w:tcPr>
          <w:p w14:paraId="37C9C602"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BE05F4" w14:textId="77777777" w:rsidR="00E47B35" w:rsidRDefault="00E47B35">
            <w:pPr>
              <w:pStyle w:val="CRCoverPage"/>
              <w:spacing w:after="0"/>
              <w:rPr>
                <w:noProof/>
                <w:sz w:val="8"/>
                <w:szCs w:val="8"/>
                <w:lang w:eastAsia="fr-FR"/>
              </w:rPr>
            </w:pPr>
          </w:p>
        </w:tc>
      </w:tr>
      <w:tr w:rsidR="00E47B35" w14:paraId="206FE44C" w14:textId="77777777" w:rsidTr="00E47B35">
        <w:tc>
          <w:tcPr>
            <w:tcW w:w="1843" w:type="dxa"/>
            <w:tcBorders>
              <w:top w:val="nil"/>
              <w:left w:val="single" w:sz="4" w:space="0" w:color="auto"/>
              <w:bottom w:val="nil"/>
              <w:right w:val="nil"/>
            </w:tcBorders>
            <w:hideMark/>
          </w:tcPr>
          <w:p w14:paraId="4FCE170B" w14:textId="77777777" w:rsidR="00E47B35" w:rsidRDefault="00E47B3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056D2E5" w14:textId="36F26FE2" w:rsidR="00E47B35" w:rsidRPr="00061AD0" w:rsidRDefault="00E47B3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00061AD0" w:rsidRPr="00061AD0">
              <w:t>NR_newRAT</w:t>
            </w:r>
            <w:proofErr w:type="spellEnd"/>
            <w:r w:rsidR="00061AD0" w:rsidRPr="00061AD0">
              <w:t>-Core</w:t>
            </w:r>
            <w:r w:rsidRPr="00061AD0">
              <w:rPr>
                <w:noProof/>
                <w:lang w:eastAsia="fr-FR"/>
              </w:rPr>
              <w:fldChar w:fldCharType="end"/>
            </w:r>
          </w:p>
        </w:tc>
        <w:tc>
          <w:tcPr>
            <w:tcW w:w="567" w:type="dxa"/>
          </w:tcPr>
          <w:p w14:paraId="0DE56320" w14:textId="77777777" w:rsidR="00E47B35" w:rsidRDefault="00E47B35">
            <w:pPr>
              <w:pStyle w:val="CRCoverPage"/>
              <w:spacing w:after="0"/>
              <w:ind w:right="100"/>
              <w:rPr>
                <w:noProof/>
                <w:lang w:eastAsia="fr-FR"/>
              </w:rPr>
            </w:pPr>
          </w:p>
        </w:tc>
        <w:tc>
          <w:tcPr>
            <w:tcW w:w="1417" w:type="dxa"/>
            <w:gridSpan w:val="3"/>
            <w:hideMark/>
          </w:tcPr>
          <w:p w14:paraId="3418847D" w14:textId="77777777" w:rsidR="00E47B35" w:rsidRDefault="00E47B3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9F7C4A" w14:textId="0A11BDAC"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46631B">
              <w:rPr>
                <w:noProof/>
                <w:lang w:eastAsia="fr-FR"/>
              </w:rPr>
              <w:t>2019-02-1</w:t>
            </w:r>
            <w:r w:rsidR="008A4BD8">
              <w:rPr>
                <w:noProof/>
                <w:lang w:eastAsia="fr-FR"/>
              </w:rPr>
              <w:t>5</w:t>
            </w:r>
            <w:r>
              <w:rPr>
                <w:noProof/>
                <w:lang w:eastAsia="fr-FR"/>
              </w:rPr>
              <w:fldChar w:fldCharType="end"/>
            </w:r>
          </w:p>
        </w:tc>
      </w:tr>
      <w:tr w:rsidR="00E47B35" w14:paraId="5315A429" w14:textId="77777777" w:rsidTr="00E47B35">
        <w:tc>
          <w:tcPr>
            <w:tcW w:w="1843" w:type="dxa"/>
            <w:tcBorders>
              <w:top w:val="nil"/>
              <w:left w:val="single" w:sz="4" w:space="0" w:color="auto"/>
              <w:bottom w:val="nil"/>
              <w:right w:val="nil"/>
            </w:tcBorders>
          </w:tcPr>
          <w:p w14:paraId="7F960109" w14:textId="77777777" w:rsidR="00E47B35" w:rsidRDefault="00E47B35">
            <w:pPr>
              <w:pStyle w:val="CRCoverPage"/>
              <w:spacing w:after="0"/>
              <w:rPr>
                <w:b/>
                <w:i/>
                <w:noProof/>
                <w:sz w:val="8"/>
                <w:szCs w:val="8"/>
                <w:lang w:eastAsia="fr-FR"/>
              </w:rPr>
            </w:pPr>
          </w:p>
        </w:tc>
        <w:tc>
          <w:tcPr>
            <w:tcW w:w="1986" w:type="dxa"/>
            <w:gridSpan w:val="4"/>
          </w:tcPr>
          <w:p w14:paraId="38B2B6C6" w14:textId="77777777" w:rsidR="00E47B35" w:rsidRDefault="00E47B35">
            <w:pPr>
              <w:pStyle w:val="CRCoverPage"/>
              <w:spacing w:after="0"/>
              <w:rPr>
                <w:noProof/>
                <w:sz w:val="8"/>
                <w:szCs w:val="8"/>
                <w:lang w:eastAsia="fr-FR"/>
              </w:rPr>
            </w:pPr>
          </w:p>
        </w:tc>
        <w:tc>
          <w:tcPr>
            <w:tcW w:w="2267" w:type="dxa"/>
            <w:gridSpan w:val="2"/>
          </w:tcPr>
          <w:p w14:paraId="3B1A9130" w14:textId="77777777" w:rsidR="00E47B35" w:rsidRDefault="00E47B35">
            <w:pPr>
              <w:pStyle w:val="CRCoverPage"/>
              <w:spacing w:after="0"/>
              <w:rPr>
                <w:noProof/>
                <w:sz w:val="8"/>
                <w:szCs w:val="8"/>
                <w:lang w:eastAsia="fr-FR"/>
              </w:rPr>
            </w:pPr>
          </w:p>
        </w:tc>
        <w:tc>
          <w:tcPr>
            <w:tcW w:w="1417" w:type="dxa"/>
            <w:gridSpan w:val="3"/>
          </w:tcPr>
          <w:p w14:paraId="0540AE51" w14:textId="77777777" w:rsidR="00E47B35" w:rsidRDefault="00E47B35">
            <w:pPr>
              <w:pStyle w:val="CRCoverPage"/>
              <w:spacing w:after="0"/>
              <w:rPr>
                <w:noProof/>
                <w:sz w:val="8"/>
                <w:szCs w:val="8"/>
                <w:lang w:eastAsia="fr-FR"/>
              </w:rPr>
            </w:pPr>
          </w:p>
        </w:tc>
        <w:tc>
          <w:tcPr>
            <w:tcW w:w="2127" w:type="dxa"/>
            <w:tcBorders>
              <w:top w:val="nil"/>
              <w:left w:val="nil"/>
              <w:bottom w:val="nil"/>
              <w:right w:val="single" w:sz="4" w:space="0" w:color="auto"/>
            </w:tcBorders>
          </w:tcPr>
          <w:p w14:paraId="1D6BFEAB" w14:textId="77777777" w:rsidR="00E47B35" w:rsidRDefault="00E47B35">
            <w:pPr>
              <w:pStyle w:val="CRCoverPage"/>
              <w:spacing w:after="0"/>
              <w:rPr>
                <w:noProof/>
                <w:sz w:val="8"/>
                <w:szCs w:val="8"/>
                <w:lang w:eastAsia="fr-FR"/>
              </w:rPr>
            </w:pPr>
          </w:p>
        </w:tc>
      </w:tr>
      <w:tr w:rsidR="00E47B35" w14:paraId="0D7598FA" w14:textId="77777777" w:rsidTr="00E47B35">
        <w:trPr>
          <w:cantSplit/>
        </w:trPr>
        <w:tc>
          <w:tcPr>
            <w:tcW w:w="1843" w:type="dxa"/>
            <w:tcBorders>
              <w:top w:val="nil"/>
              <w:left w:val="single" w:sz="4" w:space="0" w:color="auto"/>
              <w:bottom w:val="nil"/>
              <w:right w:val="nil"/>
            </w:tcBorders>
            <w:hideMark/>
          </w:tcPr>
          <w:p w14:paraId="0047A206" w14:textId="77777777" w:rsidR="00E47B35" w:rsidRDefault="00E47B3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71F6D96" w14:textId="2A8F6D9B" w:rsidR="00E47B35" w:rsidRDefault="00E47B3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sidR="00061AD0">
              <w:rPr>
                <w:b/>
                <w:noProof/>
                <w:lang w:eastAsia="fr-FR"/>
              </w:rPr>
              <w:t>F</w:t>
            </w:r>
            <w:r>
              <w:rPr>
                <w:b/>
                <w:noProof/>
                <w:lang w:eastAsia="fr-FR"/>
              </w:rPr>
              <w:fldChar w:fldCharType="end"/>
            </w:r>
          </w:p>
        </w:tc>
        <w:tc>
          <w:tcPr>
            <w:tcW w:w="3402" w:type="dxa"/>
            <w:gridSpan w:val="5"/>
          </w:tcPr>
          <w:p w14:paraId="6BBBF02D" w14:textId="77777777" w:rsidR="00E47B35" w:rsidRDefault="00E47B35">
            <w:pPr>
              <w:pStyle w:val="CRCoverPage"/>
              <w:spacing w:after="0"/>
              <w:rPr>
                <w:noProof/>
                <w:lang w:eastAsia="fr-FR"/>
              </w:rPr>
            </w:pPr>
          </w:p>
        </w:tc>
        <w:tc>
          <w:tcPr>
            <w:tcW w:w="1417" w:type="dxa"/>
            <w:gridSpan w:val="3"/>
            <w:hideMark/>
          </w:tcPr>
          <w:p w14:paraId="23F9F106" w14:textId="77777777" w:rsidR="00E47B35" w:rsidRDefault="00E47B3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6A044A0" w14:textId="35D02FA8"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w:t>
            </w:r>
            <w:r w:rsidR="00491607">
              <w:rPr>
                <w:noProof/>
                <w:lang w:eastAsia="fr-FR"/>
              </w:rPr>
              <w:t>-15</w:t>
            </w:r>
            <w:r>
              <w:rPr>
                <w:noProof/>
                <w:lang w:eastAsia="fr-FR"/>
              </w:rPr>
              <w:fldChar w:fldCharType="end"/>
            </w:r>
          </w:p>
        </w:tc>
      </w:tr>
      <w:tr w:rsidR="00E47B35" w14:paraId="76938C95" w14:textId="77777777" w:rsidTr="00E47B35">
        <w:tc>
          <w:tcPr>
            <w:tcW w:w="1843" w:type="dxa"/>
            <w:tcBorders>
              <w:top w:val="nil"/>
              <w:left w:val="single" w:sz="4" w:space="0" w:color="auto"/>
              <w:bottom w:val="single" w:sz="4" w:space="0" w:color="auto"/>
              <w:right w:val="nil"/>
            </w:tcBorders>
          </w:tcPr>
          <w:p w14:paraId="737A630B" w14:textId="77777777" w:rsidR="00E47B35" w:rsidRDefault="00E47B3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9368DFD" w14:textId="77777777" w:rsidR="00E47B35" w:rsidRDefault="00E47B3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CF1F973" w14:textId="77777777" w:rsidR="00E47B35" w:rsidRDefault="00E47B3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9FBA91C" w14:textId="77777777" w:rsidR="00E47B35" w:rsidRDefault="00E47B3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4" w:name="OLE_LINK1"/>
            <w:r>
              <w:rPr>
                <w:i/>
                <w:noProof/>
                <w:sz w:val="18"/>
                <w:lang w:eastAsia="fr-FR"/>
              </w:rPr>
              <w:t>Rel-13</w:t>
            </w:r>
            <w:r>
              <w:rPr>
                <w:i/>
                <w:noProof/>
                <w:sz w:val="18"/>
                <w:lang w:eastAsia="fr-FR"/>
              </w:rPr>
              <w:tab/>
              <w:t>(Release 13)</w:t>
            </w:r>
            <w:bookmarkEnd w:id="4"/>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47B35" w14:paraId="5E8AD304" w14:textId="77777777" w:rsidTr="00E47B35">
        <w:tc>
          <w:tcPr>
            <w:tcW w:w="1843" w:type="dxa"/>
          </w:tcPr>
          <w:p w14:paraId="1585222C" w14:textId="77777777" w:rsidR="00E47B35" w:rsidRDefault="00E47B35">
            <w:pPr>
              <w:pStyle w:val="CRCoverPage"/>
              <w:spacing w:after="0"/>
              <w:rPr>
                <w:b/>
                <w:i/>
                <w:noProof/>
                <w:sz w:val="8"/>
                <w:szCs w:val="8"/>
                <w:lang w:eastAsia="fr-FR"/>
              </w:rPr>
            </w:pPr>
          </w:p>
        </w:tc>
        <w:tc>
          <w:tcPr>
            <w:tcW w:w="7797" w:type="dxa"/>
            <w:gridSpan w:val="10"/>
          </w:tcPr>
          <w:p w14:paraId="2F7CB725" w14:textId="77777777" w:rsidR="00E47B35" w:rsidRDefault="00E47B35">
            <w:pPr>
              <w:pStyle w:val="CRCoverPage"/>
              <w:spacing w:after="0"/>
              <w:rPr>
                <w:noProof/>
                <w:sz w:val="8"/>
                <w:szCs w:val="8"/>
                <w:lang w:eastAsia="fr-FR"/>
              </w:rPr>
            </w:pPr>
          </w:p>
        </w:tc>
      </w:tr>
      <w:tr w:rsidR="00E47B35" w14:paraId="21B0691E" w14:textId="77777777" w:rsidTr="00E47B35">
        <w:tc>
          <w:tcPr>
            <w:tcW w:w="2694" w:type="dxa"/>
            <w:gridSpan w:val="2"/>
            <w:tcBorders>
              <w:top w:val="single" w:sz="4" w:space="0" w:color="auto"/>
              <w:left w:val="single" w:sz="4" w:space="0" w:color="auto"/>
              <w:bottom w:val="nil"/>
              <w:right w:val="nil"/>
            </w:tcBorders>
            <w:hideMark/>
          </w:tcPr>
          <w:p w14:paraId="0ECE32B9" w14:textId="77777777" w:rsidR="00E47B35" w:rsidRDefault="00E47B3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7C96C3" w14:textId="22B50859" w:rsidR="00E47B35" w:rsidRPr="00BE4264" w:rsidRDefault="001359AF" w:rsidP="00BE4264">
            <w:pPr>
              <w:pStyle w:val="CRCoverPage"/>
              <w:spacing w:after="0"/>
              <w:ind w:left="100"/>
              <w:rPr>
                <w:rFonts w:cs="Arial"/>
              </w:rPr>
            </w:pPr>
            <w:r>
              <w:rPr>
                <w:rFonts w:cs="Arial"/>
              </w:rPr>
              <w:t xml:space="preserve">The current formulation in Section 4.3.2 on the group of cells for which the </w:t>
            </w:r>
            <w:r w:rsidRPr="006E19A5">
              <w:rPr>
                <w:rFonts w:cs="Arial"/>
              </w:rPr>
              <w:t>UE</w:t>
            </w:r>
            <w:r>
              <w:rPr>
                <w:rFonts w:cs="Arial"/>
              </w:rPr>
              <w:t xml:space="preserve"> is not expected to transmit/receive earlier </w:t>
            </w:r>
            <w:r>
              <w:t>than</w:t>
            </w:r>
            <m:oMath>
              <m:sSub>
                <m:sSubPr>
                  <m:ctrlPr>
                    <w:rPr>
                      <w:rFonts w:ascii="Cambria Math" w:hAnsi="Cambria Math"/>
                      <w:i/>
                    </w:rPr>
                  </m:ctrlPr>
                </m:sSubPr>
                <m:e>
                  <m:r>
                    <w:rPr>
                      <w:rFonts w:ascii="Cambria Math" w:hAnsi="Cambria Math"/>
                    </w:rPr>
                    <m:t xml:space="preserve"> 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last DL/UL</w:t>
            </w:r>
            <w:r w:rsidR="00391466">
              <w:t xml:space="preserve"> symbol</w:t>
            </w:r>
            <w:r>
              <w:t xml:space="preserve"> is very vague. This CR clarifies the term “</w:t>
            </w:r>
            <w:r w:rsidRPr="006E19A5">
              <w:t>among a group of cells</w:t>
            </w:r>
            <w:r>
              <w:t>” in Section 4.3.2.</w:t>
            </w:r>
          </w:p>
        </w:tc>
      </w:tr>
      <w:tr w:rsidR="00E47B35" w14:paraId="09AC93F1" w14:textId="77777777" w:rsidTr="00E47B35">
        <w:tc>
          <w:tcPr>
            <w:tcW w:w="2694" w:type="dxa"/>
            <w:gridSpan w:val="2"/>
            <w:tcBorders>
              <w:top w:val="nil"/>
              <w:left w:val="single" w:sz="4" w:space="0" w:color="auto"/>
              <w:bottom w:val="nil"/>
              <w:right w:val="nil"/>
            </w:tcBorders>
          </w:tcPr>
          <w:p w14:paraId="07BD792C"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DE3539" w14:textId="77777777" w:rsidR="00E47B35" w:rsidRDefault="00E47B35">
            <w:pPr>
              <w:pStyle w:val="CRCoverPage"/>
              <w:spacing w:after="0"/>
              <w:rPr>
                <w:noProof/>
                <w:sz w:val="8"/>
                <w:szCs w:val="8"/>
                <w:lang w:eastAsia="fr-FR"/>
              </w:rPr>
            </w:pPr>
          </w:p>
        </w:tc>
      </w:tr>
      <w:tr w:rsidR="00E47B35" w14:paraId="633837AF" w14:textId="77777777" w:rsidTr="00E47B35">
        <w:tc>
          <w:tcPr>
            <w:tcW w:w="2694" w:type="dxa"/>
            <w:gridSpan w:val="2"/>
            <w:tcBorders>
              <w:top w:val="nil"/>
              <w:left w:val="single" w:sz="4" w:space="0" w:color="auto"/>
              <w:bottom w:val="nil"/>
              <w:right w:val="nil"/>
            </w:tcBorders>
            <w:hideMark/>
          </w:tcPr>
          <w:p w14:paraId="3CB43BEC" w14:textId="77777777" w:rsidR="00E47B35" w:rsidRDefault="00E47B3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96BAF7D" w14:textId="618BDB5A" w:rsidR="002B2226" w:rsidRDefault="001359AF" w:rsidP="0026427D">
            <w:pPr>
              <w:pStyle w:val="CRCoverPage"/>
              <w:spacing w:after="0"/>
              <w:ind w:left="100"/>
            </w:pPr>
            <w:r>
              <w:t xml:space="preserve">The behaviour that a </w:t>
            </w:r>
            <w:r w:rsidRPr="006E19A5">
              <w:t>UE</w:t>
            </w:r>
            <w:r>
              <w:t xml:space="preserve"> is not expected to </w:t>
            </w:r>
            <w:r>
              <w:rPr>
                <w:rFonts w:cs="Arial"/>
              </w:rPr>
              <w:t xml:space="preserve">transmit/receive earlier </w:t>
            </w:r>
            <w:r>
              <w:t>than</w:t>
            </w:r>
            <m:oMath>
              <m:sSub>
                <m:sSubPr>
                  <m:ctrlPr>
                    <w:rPr>
                      <w:rFonts w:ascii="Cambria Math" w:hAnsi="Cambria Math"/>
                      <w:i/>
                    </w:rPr>
                  </m:ctrlPr>
                </m:sSubPr>
                <m:e>
                  <m:r>
                    <w:rPr>
                      <w:rFonts w:ascii="Cambria Math" w:hAnsi="Cambria Math"/>
                    </w:rPr>
                    <m:t xml:space="preserve"> 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last DL/UL is defined to be applicable to same cell and cells indicated by the UE</w:t>
            </w:r>
            <w:r w:rsidR="00391466">
              <w:t xml:space="preserve"> capability</w:t>
            </w:r>
            <w:r>
              <w:t xml:space="preserve"> in </w:t>
            </w:r>
            <w:proofErr w:type="spellStart"/>
            <w:r w:rsidRPr="0014685E">
              <w:rPr>
                <w:i/>
              </w:rPr>
              <w:t>simultaneousRxTxInterBandCA</w:t>
            </w:r>
            <w:proofErr w:type="spellEnd"/>
            <w:r>
              <w:t>.</w:t>
            </w:r>
          </w:p>
        </w:tc>
      </w:tr>
      <w:tr w:rsidR="00E47B35" w14:paraId="79E08EB1" w14:textId="77777777" w:rsidTr="00E47B35">
        <w:tc>
          <w:tcPr>
            <w:tcW w:w="2694" w:type="dxa"/>
            <w:gridSpan w:val="2"/>
            <w:tcBorders>
              <w:top w:val="nil"/>
              <w:left w:val="single" w:sz="4" w:space="0" w:color="auto"/>
              <w:bottom w:val="nil"/>
              <w:right w:val="nil"/>
            </w:tcBorders>
          </w:tcPr>
          <w:p w14:paraId="7EBD1647"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0C9C9A" w14:textId="77777777" w:rsidR="00E47B35" w:rsidRDefault="00E47B35">
            <w:pPr>
              <w:pStyle w:val="CRCoverPage"/>
              <w:spacing w:after="0"/>
              <w:rPr>
                <w:noProof/>
                <w:sz w:val="8"/>
                <w:szCs w:val="8"/>
                <w:lang w:eastAsia="fr-FR"/>
              </w:rPr>
            </w:pPr>
          </w:p>
        </w:tc>
      </w:tr>
      <w:tr w:rsidR="00E47B35" w14:paraId="7447A641" w14:textId="77777777" w:rsidTr="00E47B35">
        <w:tc>
          <w:tcPr>
            <w:tcW w:w="2694" w:type="dxa"/>
            <w:gridSpan w:val="2"/>
            <w:tcBorders>
              <w:top w:val="nil"/>
              <w:left w:val="single" w:sz="4" w:space="0" w:color="auto"/>
              <w:bottom w:val="single" w:sz="4" w:space="0" w:color="auto"/>
              <w:right w:val="nil"/>
            </w:tcBorders>
            <w:hideMark/>
          </w:tcPr>
          <w:p w14:paraId="36CF18D5" w14:textId="77777777" w:rsidR="00E47B35" w:rsidRDefault="00E47B3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F87906" w14:textId="6CEB94DC" w:rsidR="00E47B35" w:rsidRPr="00464074" w:rsidRDefault="001359AF" w:rsidP="000B7694">
            <w:pPr>
              <w:rPr>
                <w:rFonts w:ascii="Arial" w:hAnsi="Arial" w:cs="Arial"/>
              </w:rPr>
            </w:pPr>
            <w:r>
              <w:rPr>
                <w:rFonts w:ascii="Arial" w:hAnsi="Arial" w:cs="Arial"/>
              </w:rPr>
              <w:t xml:space="preserve">Unclear </w:t>
            </w:r>
            <w:r w:rsidRPr="006E19A5">
              <w:rPr>
                <w:rFonts w:ascii="Arial" w:hAnsi="Arial" w:cs="Arial"/>
              </w:rPr>
              <w:t>UE</w:t>
            </w:r>
            <w:r>
              <w:rPr>
                <w:rFonts w:ascii="Arial" w:hAnsi="Arial" w:cs="Arial"/>
              </w:rPr>
              <w:t xml:space="preserve"> behaviour for </w:t>
            </w:r>
            <w:r w:rsidRPr="006E19A5">
              <w:rPr>
                <w:rFonts w:ascii="Arial" w:hAnsi="Arial" w:cs="Arial"/>
              </w:rPr>
              <w:t xml:space="preserve">which </w:t>
            </w:r>
            <w:proofErr w:type="spellStart"/>
            <w:r>
              <w:rPr>
                <w:rFonts w:ascii="Arial" w:hAnsi="Arial" w:cs="Arial"/>
              </w:rPr>
              <w:t>cells</w:t>
            </w:r>
            <w:proofErr w:type="spellEnd"/>
            <w:r>
              <w:rPr>
                <w:rFonts w:ascii="Arial" w:hAnsi="Arial" w:cs="Arial"/>
              </w:rPr>
              <w:t xml:space="preserve"> </w:t>
            </w:r>
            <w:r w:rsidRPr="006E19A5">
              <w:rPr>
                <w:rFonts w:ascii="Arial" w:hAnsi="Arial" w:cs="Arial"/>
              </w:rPr>
              <w:t>the UE is not expected to transmit/receive earlier than</w:t>
            </w:r>
            <w:r>
              <w:rPr>
                <w:rFonts w:ascii="Cambria Math" w:eastAsia="Cambria Math" w:hAnsi="Cambria Math" w:cs="Cambria Math"/>
              </w:rPr>
              <w:t xml:space="preserve"> </w:t>
            </w:r>
            <m:oMath>
              <m:sSub>
                <m:sSubPr>
                  <m:ctrlPr>
                    <w:rPr>
                      <w:rFonts w:ascii="Cambria Math" w:hAnsi="Cambria Math"/>
                      <w:i/>
                    </w:rPr>
                  </m:ctrlPr>
                </m:sSubPr>
                <m:e>
                  <m:r>
                    <w:rPr>
                      <w:rFonts w:ascii="Cambria Math" w:hAnsi="Cambria Math"/>
                    </w:rPr>
                    <m:t xml:space="preserve"> 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w:t>
            </w:r>
            <w:r w:rsidRPr="006E19A5">
              <w:rPr>
                <w:rFonts w:ascii="Arial" w:hAnsi="Arial" w:cs="Arial"/>
              </w:rPr>
              <w:t xml:space="preserve">after the last </w:t>
            </w:r>
            <w:r w:rsidR="00065CDC">
              <w:rPr>
                <w:rFonts w:ascii="Arial" w:hAnsi="Arial" w:cs="Arial"/>
              </w:rPr>
              <w:t>DL/UL symbol</w:t>
            </w:r>
            <w:r>
              <w:rPr>
                <w:rFonts w:ascii="Arial" w:hAnsi="Arial" w:cs="Arial"/>
              </w:rPr>
              <w:t>.</w:t>
            </w:r>
          </w:p>
        </w:tc>
      </w:tr>
      <w:tr w:rsidR="00E47B35" w14:paraId="0667D4B4" w14:textId="77777777" w:rsidTr="00E47B35">
        <w:tc>
          <w:tcPr>
            <w:tcW w:w="2694" w:type="dxa"/>
            <w:gridSpan w:val="2"/>
          </w:tcPr>
          <w:p w14:paraId="7BC20BF6" w14:textId="77777777" w:rsidR="00E47B35" w:rsidRDefault="00E47B35">
            <w:pPr>
              <w:pStyle w:val="CRCoverPage"/>
              <w:spacing w:after="0"/>
              <w:rPr>
                <w:b/>
                <w:i/>
                <w:noProof/>
                <w:sz w:val="8"/>
                <w:szCs w:val="8"/>
                <w:lang w:eastAsia="fr-FR"/>
              </w:rPr>
            </w:pPr>
          </w:p>
        </w:tc>
        <w:tc>
          <w:tcPr>
            <w:tcW w:w="6946" w:type="dxa"/>
            <w:gridSpan w:val="9"/>
          </w:tcPr>
          <w:p w14:paraId="5E51E26A" w14:textId="77777777" w:rsidR="00E47B35" w:rsidRDefault="00E47B35">
            <w:pPr>
              <w:pStyle w:val="CRCoverPage"/>
              <w:spacing w:after="0"/>
              <w:rPr>
                <w:noProof/>
                <w:sz w:val="8"/>
                <w:szCs w:val="8"/>
                <w:lang w:eastAsia="fr-FR"/>
              </w:rPr>
            </w:pPr>
          </w:p>
        </w:tc>
      </w:tr>
      <w:tr w:rsidR="00E47B35" w14:paraId="24760EE1" w14:textId="77777777" w:rsidTr="00E47B35">
        <w:tc>
          <w:tcPr>
            <w:tcW w:w="2694" w:type="dxa"/>
            <w:gridSpan w:val="2"/>
            <w:tcBorders>
              <w:top w:val="single" w:sz="4" w:space="0" w:color="auto"/>
              <w:left w:val="single" w:sz="4" w:space="0" w:color="auto"/>
              <w:bottom w:val="nil"/>
              <w:right w:val="nil"/>
            </w:tcBorders>
            <w:hideMark/>
          </w:tcPr>
          <w:p w14:paraId="5857A8D9" w14:textId="77777777" w:rsidR="00E47B35" w:rsidRDefault="00E47B3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F57429" w14:textId="72D930B6" w:rsidR="00E47B35" w:rsidRDefault="002A21FE">
            <w:pPr>
              <w:pStyle w:val="CRCoverPage"/>
              <w:spacing w:after="0"/>
              <w:ind w:left="100"/>
              <w:rPr>
                <w:noProof/>
                <w:lang w:eastAsia="fr-FR"/>
              </w:rPr>
            </w:pPr>
            <w:r>
              <w:rPr>
                <w:noProof/>
                <w:lang w:eastAsia="fr-FR"/>
              </w:rPr>
              <w:t>4.3.2</w:t>
            </w:r>
          </w:p>
        </w:tc>
      </w:tr>
      <w:tr w:rsidR="00E47B35" w14:paraId="5E93C38A" w14:textId="77777777" w:rsidTr="00E47B35">
        <w:tc>
          <w:tcPr>
            <w:tcW w:w="2694" w:type="dxa"/>
            <w:gridSpan w:val="2"/>
            <w:tcBorders>
              <w:top w:val="nil"/>
              <w:left w:val="single" w:sz="4" w:space="0" w:color="auto"/>
              <w:bottom w:val="nil"/>
              <w:right w:val="nil"/>
            </w:tcBorders>
          </w:tcPr>
          <w:p w14:paraId="60259A3D"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9B0176" w14:textId="77777777" w:rsidR="00E47B35" w:rsidRDefault="00E47B35">
            <w:pPr>
              <w:pStyle w:val="CRCoverPage"/>
              <w:spacing w:after="0"/>
              <w:rPr>
                <w:noProof/>
                <w:sz w:val="8"/>
                <w:szCs w:val="8"/>
                <w:lang w:eastAsia="fr-FR"/>
              </w:rPr>
            </w:pPr>
          </w:p>
        </w:tc>
      </w:tr>
      <w:tr w:rsidR="00E47B35" w14:paraId="68FA407D" w14:textId="77777777" w:rsidTr="00E47B35">
        <w:tc>
          <w:tcPr>
            <w:tcW w:w="2694" w:type="dxa"/>
            <w:gridSpan w:val="2"/>
            <w:tcBorders>
              <w:top w:val="nil"/>
              <w:left w:val="single" w:sz="4" w:space="0" w:color="auto"/>
              <w:bottom w:val="nil"/>
              <w:right w:val="nil"/>
            </w:tcBorders>
          </w:tcPr>
          <w:p w14:paraId="65C15D65" w14:textId="77777777" w:rsidR="00E47B35" w:rsidRDefault="00E47B3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628EAD8" w14:textId="77777777" w:rsidR="00E47B35" w:rsidRDefault="00E47B3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C643AD" w14:textId="77777777" w:rsidR="00E47B35" w:rsidRDefault="00E47B35">
            <w:pPr>
              <w:pStyle w:val="CRCoverPage"/>
              <w:spacing w:after="0"/>
              <w:jc w:val="center"/>
              <w:rPr>
                <w:b/>
                <w:caps/>
                <w:noProof/>
                <w:lang w:eastAsia="fr-FR"/>
              </w:rPr>
            </w:pPr>
            <w:r>
              <w:rPr>
                <w:b/>
                <w:caps/>
                <w:noProof/>
                <w:lang w:eastAsia="fr-FR"/>
              </w:rPr>
              <w:t>N</w:t>
            </w:r>
          </w:p>
        </w:tc>
        <w:tc>
          <w:tcPr>
            <w:tcW w:w="2977" w:type="dxa"/>
            <w:gridSpan w:val="4"/>
          </w:tcPr>
          <w:p w14:paraId="131F0A35" w14:textId="77777777" w:rsidR="00E47B35" w:rsidRDefault="00E47B3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D75C3C" w14:textId="77777777" w:rsidR="00E47B35" w:rsidRDefault="00E47B35">
            <w:pPr>
              <w:pStyle w:val="CRCoverPage"/>
              <w:spacing w:after="0"/>
              <w:ind w:left="99"/>
              <w:rPr>
                <w:noProof/>
                <w:lang w:eastAsia="fr-FR"/>
              </w:rPr>
            </w:pPr>
          </w:p>
        </w:tc>
      </w:tr>
      <w:tr w:rsidR="00E47B35" w14:paraId="197F8CAE" w14:textId="77777777" w:rsidTr="00E47B35">
        <w:tc>
          <w:tcPr>
            <w:tcW w:w="2694" w:type="dxa"/>
            <w:gridSpan w:val="2"/>
            <w:tcBorders>
              <w:top w:val="nil"/>
              <w:left w:val="single" w:sz="4" w:space="0" w:color="auto"/>
              <w:bottom w:val="nil"/>
              <w:right w:val="nil"/>
            </w:tcBorders>
            <w:hideMark/>
          </w:tcPr>
          <w:p w14:paraId="6388DB51" w14:textId="77777777" w:rsidR="00E47B35" w:rsidRDefault="00E47B3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529F73"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BD45" w14:textId="758C35EB" w:rsidR="00E47B35" w:rsidRDefault="00C34CF2">
            <w:pPr>
              <w:pStyle w:val="CRCoverPage"/>
              <w:spacing w:after="0"/>
              <w:jc w:val="center"/>
              <w:rPr>
                <w:b/>
                <w:caps/>
                <w:noProof/>
                <w:lang w:eastAsia="fr-FR"/>
              </w:rPr>
            </w:pPr>
            <w:r>
              <w:rPr>
                <w:b/>
                <w:caps/>
                <w:noProof/>
              </w:rPr>
              <w:t>X</w:t>
            </w:r>
          </w:p>
        </w:tc>
        <w:tc>
          <w:tcPr>
            <w:tcW w:w="2977" w:type="dxa"/>
            <w:gridSpan w:val="4"/>
            <w:hideMark/>
          </w:tcPr>
          <w:p w14:paraId="7D58C645" w14:textId="77777777" w:rsidR="00E47B35" w:rsidRDefault="00E47B3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BB4CD6" w14:textId="77777777" w:rsidR="00E47B35" w:rsidRDefault="00E47B35">
            <w:pPr>
              <w:pStyle w:val="CRCoverPage"/>
              <w:spacing w:after="0"/>
              <w:ind w:left="99"/>
              <w:rPr>
                <w:noProof/>
                <w:lang w:eastAsia="fr-FR"/>
              </w:rPr>
            </w:pPr>
            <w:r>
              <w:rPr>
                <w:noProof/>
                <w:lang w:eastAsia="fr-FR"/>
              </w:rPr>
              <w:t xml:space="preserve">TS/TR ... CR ... </w:t>
            </w:r>
          </w:p>
        </w:tc>
      </w:tr>
      <w:tr w:rsidR="00E47B35" w14:paraId="255C604D" w14:textId="77777777" w:rsidTr="00E47B35">
        <w:tc>
          <w:tcPr>
            <w:tcW w:w="2694" w:type="dxa"/>
            <w:gridSpan w:val="2"/>
            <w:tcBorders>
              <w:top w:val="nil"/>
              <w:left w:val="single" w:sz="4" w:space="0" w:color="auto"/>
              <w:bottom w:val="nil"/>
              <w:right w:val="nil"/>
            </w:tcBorders>
            <w:hideMark/>
          </w:tcPr>
          <w:p w14:paraId="4D44A802" w14:textId="77777777" w:rsidR="00E47B35" w:rsidRDefault="00E47B3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DEE226D"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B974D" w14:textId="4B728BEF" w:rsidR="00E47B35" w:rsidRDefault="00C34CF2">
            <w:pPr>
              <w:pStyle w:val="CRCoverPage"/>
              <w:spacing w:after="0"/>
              <w:jc w:val="center"/>
              <w:rPr>
                <w:b/>
                <w:caps/>
                <w:noProof/>
                <w:lang w:eastAsia="fr-FR"/>
              </w:rPr>
            </w:pPr>
            <w:r>
              <w:rPr>
                <w:b/>
                <w:caps/>
                <w:noProof/>
              </w:rPr>
              <w:t>X</w:t>
            </w:r>
          </w:p>
        </w:tc>
        <w:tc>
          <w:tcPr>
            <w:tcW w:w="2977" w:type="dxa"/>
            <w:gridSpan w:val="4"/>
            <w:hideMark/>
          </w:tcPr>
          <w:p w14:paraId="38D8276F" w14:textId="77777777" w:rsidR="00E47B35" w:rsidRDefault="00E47B3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DAB95" w14:textId="77777777" w:rsidR="00E47B35" w:rsidRDefault="00E47B35">
            <w:pPr>
              <w:pStyle w:val="CRCoverPage"/>
              <w:spacing w:after="0"/>
              <w:ind w:left="99"/>
              <w:rPr>
                <w:noProof/>
                <w:lang w:eastAsia="fr-FR"/>
              </w:rPr>
            </w:pPr>
            <w:r>
              <w:rPr>
                <w:noProof/>
                <w:lang w:eastAsia="fr-FR"/>
              </w:rPr>
              <w:t xml:space="preserve">TS/TR ... CR ... </w:t>
            </w:r>
          </w:p>
        </w:tc>
      </w:tr>
      <w:tr w:rsidR="00E47B35" w14:paraId="7821B450" w14:textId="77777777" w:rsidTr="00E47B35">
        <w:tc>
          <w:tcPr>
            <w:tcW w:w="2694" w:type="dxa"/>
            <w:gridSpan w:val="2"/>
            <w:tcBorders>
              <w:top w:val="nil"/>
              <w:left w:val="single" w:sz="4" w:space="0" w:color="auto"/>
              <w:bottom w:val="nil"/>
              <w:right w:val="nil"/>
            </w:tcBorders>
            <w:hideMark/>
          </w:tcPr>
          <w:p w14:paraId="63E73666" w14:textId="77777777" w:rsidR="00E47B35" w:rsidRDefault="00E47B3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1ECB62"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D50C3" w14:textId="50ADCCEE" w:rsidR="00E47B35" w:rsidRDefault="00C34CF2">
            <w:pPr>
              <w:pStyle w:val="CRCoverPage"/>
              <w:spacing w:after="0"/>
              <w:jc w:val="center"/>
              <w:rPr>
                <w:b/>
                <w:caps/>
                <w:noProof/>
                <w:lang w:eastAsia="fr-FR"/>
              </w:rPr>
            </w:pPr>
            <w:r>
              <w:rPr>
                <w:b/>
                <w:caps/>
                <w:noProof/>
              </w:rPr>
              <w:t>X</w:t>
            </w:r>
          </w:p>
        </w:tc>
        <w:tc>
          <w:tcPr>
            <w:tcW w:w="2977" w:type="dxa"/>
            <w:gridSpan w:val="4"/>
            <w:hideMark/>
          </w:tcPr>
          <w:p w14:paraId="4CBFFA5E" w14:textId="77777777" w:rsidR="00E47B35" w:rsidRDefault="00E47B3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F4C475" w14:textId="77777777" w:rsidR="00E47B35" w:rsidRDefault="00E47B35">
            <w:pPr>
              <w:pStyle w:val="CRCoverPage"/>
              <w:spacing w:after="0"/>
              <w:ind w:left="99"/>
              <w:rPr>
                <w:noProof/>
                <w:lang w:eastAsia="fr-FR"/>
              </w:rPr>
            </w:pPr>
            <w:r>
              <w:rPr>
                <w:noProof/>
                <w:lang w:eastAsia="fr-FR"/>
              </w:rPr>
              <w:t xml:space="preserve">TS/TR ... CR ... </w:t>
            </w:r>
          </w:p>
        </w:tc>
      </w:tr>
      <w:tr w:rsidR="00E47B35" w14:paraId="0C588631" w14:textId="77777777" w:rsidTr="00E47B35">
        <w:tc>
          <w:tcPr>
            <w:tcW w:w="2694" w:type="dxa"/>
            <w:gridSpan w:val="2"/>
            <w:tcBorders>
              <w:top w:val="nil"/>
              <w:left w:val="single" w:sz="4" w:space="0" w:color="auto"/>
              <w:bottom w:val="nil"/>
              <w:right w:val="nil"/>
            </w:tcBorders>
          </w:tcPr>
          <w:p w14:paraId="400F4BFC" w14:textId="77777777" w:rsidR="00E47B35" w:rsidRDefault="00E47B35">
            <w:pPr>
              <w:pStyle w:val="CRCoverPage"/>
              <w:spacing w:after="0"/>
              <w:rPr>
                <w:b/>
                <w:i/>
                <w:noProof/>
                <w:lang w:eastAsia="fr-FR"/>
              </w:rPr>
            </w:pPr>
          </w:p>
        </w:tc>
        <w:tc>
          <w:tcPr>
            <w:tcW w:w="6946" w:type="dxa"/>
            <w:gridSpan w:val="9"/>
            <w:tcBorders>
              <w:top w:val="nil"/>
              <w:left w:val="nil"/>
              <w:bottom w:val="nil"/>
              <w:right w:val="single" w:sz="4" w:space="0" w:color="auto"/>
            </w:tcBorders>
          </w:tcPr>
          <w:p w14:paraId="25E2E42E" w14:textId="77777777" w:rsidR="00E47B35" w:rsidRDefault="00E47B35">
            <w:pPr>
              <w:pStyle w:val="CRCoverPage"/>
              <w:spacing w:after="0"/>
              <w:rPr>
                <w:noProof/>
                <w:lang w:eastAsia="fr-FR"/>
              </w:rPr>
            </w:pPr>
          </w:p>
        </w:tc>
      </w:tr>
      <w:tr w:rsidR="00E47B35" w14:paraId="0C6D8EE7" w14:textId="77777777" w:rsidTr="00E47B35">
        <w:tc>
          <w:tcPr>
            <w:tcW w:w="2694" w:type="dxa"/>
            <w:gridSpan w:val="2"/>
            <w:tcBorders>
              <w:top w:val="nil"/>
              <w:left w:val="single" w:sz="4" w:space="0" w:color="auto"/>
              <w:bottom w:val="single" w:sz="4" w:space="0" w:color="auto"/>
              <w:right w:val="nil"/>
            </w:tcBorders>
            <w:hideMark/>
          </w:tcPr>
          <w:p w14:paraId="3B20B23C" w14:textId="77777777" w:rsidR="00E47B35" w:rsidRDefault="00E47B35">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062769E" w14:textId="6F7F21B8" w:rsidR="002B54A6" w:rsidRPr="00E16B91" w:rsidRDefault="002B54A6" w:rsidP="00B66B73">
            <w:pPr>
              <w:pStyle w:val="CRCoverPage"/>
              <w:spacing w:after="0"/>
              <w:ind w:left="100"/>
              <w:rPr>
                <w:rFonts w:cs="Arial"/>
                <w:noProof/>
                <w:lang w:eastAsia="fr-FR"/>
              </w:rPr>
            </w:pPr>
          </w:p>
        </w:tc>
      </w:tr>
    </w:tbl>
    <w:p w14:paraId="620FDF00" w14:textId="77777777" w:rsidR="00E47B35" w:rsidRDefault="00E47B35" w:rsidP="00E47B35">
      <w:pPr>
        <w:pStyle w:val="CRCoverPage"/>
        <w:spacing w:after="0"/>
        <w:rPr>
          <w:noProof/>
          <w:sz w:val="8"/>
          <w:szCs w:val="8"/>
        </w:rPr>
      </w:pPr>
    </w:p>
    <w:p w14:paraId="0F91A816" w14:textId="750627B2" w:rsidR="00982487" w:rsidRDefault="00982487" w:rsidP="00982487"/>
    <w:p w14:paraId="082DCD15" w14:textId="35278600" w:rsidR="00E47B35" w:rsidRDefault="00E47B35" w:rsidP="00982487"/>
    <w:p w14:paraId="484C7854" w14:textId="77777777" w:rsidR="00E47B35" w:rsidRDefault="00E47B35" w:rsidP="00982487"/>
    <w:p w14:paraId="6E5CDF0E" w14:textId="77777777" w:rsidR="00982487" w:rsidRPr="00982487" w:rsidRDefault="00982487" w:rsidP="00982487"/>
    <w:p w14:paraId="5D23E9F5" w14:textId="6C015763" w:rsidR="00E47B35" w:rsidRDefault="00E47B35" w:rsidP="00621303">
      <w:pPr>
        <w:pStyle w:val="Heading2"/>
        <w:ind w:left="850" w:hanging="850"/>
      </w:pPr>
    </w:p>
    <w:p w14:paraId="0A825CCA" w14:textId="462E738B" w:rsidR="006123E1" w:rsidRDefault="006123E1" w:rsidP="006123E1"/>
    <w:p w14:paraId="7F13843E" w14:textId="2AC53C2E" w:rsidR="006123E1" w:rsidRDefault="006123E1" w:rsidP="006123E1"/>
    <w:p w14:paraId="6BA27BB6" w14:textId="5370EE80" w:rsidR="006123E1" w:rsidRDefault="006123E1" w:rsidP="006123E1"/>
    <w:p w14:paraId="2E7A883B" w14:textId="2DC91035" w:rsidR="006123E1" w:rsidRDefault="006123E1" w:rsidP="006123E1"/>
    <w:p w14:paraId="157F93C1" w14:textId="5A540610" w:rsidR="006123E1" w:rsidRDefault="006123E1" w:rsidP="006123E1"/>
    <w:p w14:paraId="26441BEA" w14:textId="77777777" w:rsidR="006123E1" w:rsidRDefault="006123E1" w:rsidP="006123E1">
      <w:pPr>
        <w:pStyle w:val="Heading3"/>
      </w:pPr>
      <w:bookmarkStart w:id="5" w:name="_Toc534702711"/>
      <w:r>
        <w:t>4.3.2</w:t>
      </w:r>
      <w:r>
        <w:tab/>
        <w:t>Slots</w:t>
      </w:r>
      <w:bookmarkEnd w:id="5"/>
    </w:p>
    <w:p w14:paraId="1DEF9655" w14:textId="77777777" w:rsidR="006123E1" w:rsidRDefault="006123E1" w:rsidP="006123E1">
      <w:r>
        <w:t xml:space="preserve">For subcarrier spacing configuration </w:t>
      </w:r>
      <w:r w:rsidRPr="004E01C8">
        <w:rPr>
          <w:position w:val="-10"/>
        </w:rPr>
        <w:object w:dxaOrig="220" w:dyaOrig="240" w14:anchorId="24674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3pt" o:ole="">
            <v:imagedata r:id="rId12" o:title=""/>
          </v:shape>
          <o:OLEObject Type="Embed" ProgID="Equation.3" ShapeID="_x0000_i1025" DrawAspect="Content" ObjectID="_1611779989" r:id="rId13"/>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 There are </w:t>
      </w:r>
      <w:r w:rsidRPr="00D41434">
        <w:rPr>
          <w:position w:val="-14"/>
        </w:rPr>
        <w:object w:dxaOrig="540" w:dyaOrig="380" w14:anchorId="2A562322">
          <v:shape id="_x0000_i1026" type="#_x0000_t75" style="width:27pt;height:20.5pt" o:ole="">
            <v:imagedata r:id="rId14" o:title=""/>
          </v:shape>
          <o:OLEObject Type="Embed" ProgID="Equation.3" ShapeID="_x0000_i1026" DrawAspect="Content" ObjectID="_1611779990" r:id="rId15"/>
        </w:object>
      </w:r>
      <w:r>
        <w:t xml:space="preserve"> consecutive OFDM symbols in a slot where </w:t>
      </w:r>
      <w:r w:rsidRPr="00F25FB8">
        <w:rPr>
          <w:position w:val="-14"/>
        </w:rPr>
        <w:object w:dxaOrig="540" w:dyaOrig="380" w14:anchorId="458E8D64">
          <v:shape id="_x0000_i1027" type="#_x0000_t75" style="width:27pt;height:20.5pt" o:ole="">
            <v:imagedata r:id="rId16" o:title=""/>
          </v:shape>
          <o:OLEObject Type="Embed" ProgID="Equation.3" ShapeID="_x0000_i1027" DrawAspect="Content" ObjectID="_1611779991" r:id="rId17"/>
        </w:object>
      </w:r>
      <w:r>
        <w:t xml:space="preserve"> depends on the cyclic prefix as given by Tables 4.3.2-1 and 4.3.2-2. The start of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t xml:space="preserve"> in a subframe is aligned in time with the start of OFDM symbol </w:t>
      </w:r>
      <w:r w:rsidRPr="00F25FB8">
        <w:rPr>
          <w:position w:val="-14"/>
        </w:rPr>
        <w:object w:dxaOrig="760" w:dyaOrig="380" w14:anchorId="08D31E75">
          <v:shape id="_x0000_i1028" type="#_x0000_t75" style="width:38pt;height:20.5pt" o:ole="">
            <v:imagedata r:id="rId18" o:title=""/>
          </v:shape>
          <o:OLEObject Type="Embed" ProgID="Equation.3" ShapeID="_x0000_i1028" DrawAspect="Content" ObjectID="_1611779992" r:id="rId19"/>
        </w:object>
      </w:r>
      <w:r>
        <w:t xml:space="preserve"> in the same subframe.</w:t>
      </w:r>
    </w:p>
    <w:p w14:paraId="0B6708CF" w14:textId="77777777" w:rsidR="006123E1" w:rsidRDefault="006123E1" w:rsidP="006123E1">
      <w:r>
        <w:t xml:space="preserve">OFDM symbols in a slot can be classified as 'downlink', 'flexible', or 'uplink'. </w:t>
      </w:r>
      <w:proofErr w:type="spellStart"/>
      <w:r w:rsidRPr="00E1116B">
        <w:t>Signaling</w:t>
      </w:r>
      <w:proofErr w:type="spellEnd"/>
      <w:r w:rsidRPr="00E1116B">
        <w:t xml:space="preserve"> of slot formats is described in subclause 11.1 of [5, TS 38.213].</w:t>
      </w:r>
      <w:r>
        <w:t xml:space="preserve"> </w:t>
      </w:r>
    </w:p>
    <w:p w14:paraId="0AC99D15" w14:textId="77777777" w:rsidR="006123E1" w:rsidRDefault="006123E1" w:rsidP="006123E1">
      <w:r>
        <w:t>In a slot in a downlink frame, the UE shall assume that downlink transmissions only occur in 'downlink' or 'flexible' symbols.</w:t>
      </w:r>
    </w:p>
    <w:p w14:paraId="739BE4B9" w14:textId="77777777" w:rsidR="006123E1" w:rsidRDefault="006123E1" w:rsidP="006123E1">
      <w:r>
        <w:t>In a slot in an uplink frame, the UE shall only transmit in 'uplink' or 'flexible' symbols.</w:t>
      </w:r>
    </w:p>
    <w:p w14:paraId="3EA292F4" w14:textId="25F8444D" w:rsidR="006123E1" w:rsidRPr="0019164C" w:rsidRDefault="006123E1" w:rsidP="006123E1">
      <w:r w:rsidRPr="00CF3704">
        <w:t xml:space="preserve">A UE not capable of full-duplex communication </w:t>
      </w:r>
      <w:r>
        <w:t>among a group of cells</w:t>
      </w:r>
      <w:ins w:id="6" w:author="Ericsson" w:date="2019-02-15T16:19:00Z">
        <w:r w:rsidR="00813919">
          <w:t xml:space="preserve"> defined by UE</w:t>
        </w:r>
      </w:ins>
      <w:ins w:id="7" w:author="Ericsson" w:date="2019-02-15T16:20:00Z">
        <w:r w:rsidR="00813919">
          <w:t xml:space="preserve"> capability </w:t>
        </w:r>
      </w:ins>
      <w:proofErr w:type="spellStart"/>
      <w:ins w:id="8" w:author="Ericsson" w:date="2019-02-15T16:21:00Z">
        <w:r w:rsidR="005B4357" w:rsidRPr="00DB1C63">
          <w:rPr>
            <w:i/>
          </w:rPr>
          <w:t>s</w:t>
        </w:r>
      </w:ins>
      <w:ins w:id="9" w:author="Ericsson" w:date="2019-02-15T16:20:00Z">
        <w:r w:rsidR="00813919" w:rsidRPr="00DB1C63">
          <w:rPr>
            <w:i/>
          </w:rPr>
          <w:t>imultaneousRxTxInterBandCA</w:t>
        </w:r>
      </w:ins>
      <w:proofErr w:type="spellEnd"/>
      <w:r w:rsidRPr="00CF3704">
        <w:t xml:space="preserve"> is not expected to transmit in the uplink </w:t>
      </w:r>
      <w:r>
        <w:t>in one cell within the group of cells</w:t>
      </w:r>
      <w:r w:rsidRPr="00CF3704">
        <w:t xml:space="preserve">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w:t>
      </w:r>
      <w:r>
        <w:t xml:space="preserve">or different </w:t>
      </w:r>
      <w:r w:rsidRPr="00CF3704">
        <w:t xml:space="preserve">cell </w:t>
      </w:r>
      <w:r w:rsidRPr="0034743E">
        <w:t>within the group of cells</w:t>
      </w:r>
      <w:r w:rsidRPr="00CF3704">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p>
    <w:p w14:paraId="7DEC7D51" w14:textId="2663C590" w:rsidR="006123E1" w:rsidRDefault="006123E1" w:rsidP="006123E1">
      <w:pPr>
        <w:rPr>
          <w:ins w:id="10" w:author="Ericsson" w:date="2019-02-15T16:23:00Z"/>
        </w:rPr>
      </w:pPr>
      <w:r w:rsidRPr="0019164C">
        <w:t xml:space="preserve">A UE not capable of full-duplex communication </w:t>
      </w:r>
      <w:r>
        <w:t>among a group of cells</w:t>
      </w:r>
      <w:ins w:id="11" w:author="Ericsson" w:date="2019-02-15T16:22:00Z">
        <w:r w:rsidR="005B4357" w:rsidRPr="005B4357">
          <w:t xml:space="preserve"> </w:t>
        </w:r>
        <w:r w:rsidR="005B4357">
          <w:t xml:space="preserve">defined by UE capability </w:t>
        </w:r>
        <w:proofErr w:type="spellStart"/>
        <w:r w:rsidR="005B4357" w:rsidRPr="001E19AA">
          <w:rPr>
            <w:i/>
          </w:rPr>
          <w:t>simultaneousRxTxInterBandCA</w:t>
        </w:r>
      </w:ins>
      <w:proofErr w:type="spellEnd"/>
      <w:r w:rsidRPr="0019164C">
        <w:t xml:space="preserve"> is not expected to receive in the downlink </w:t>
      </w:r>
      <w:r w:rsidRPr="0034743E">
        <w:t xml:space="preserve">in one cell within the group of cells </w:t>
      </w:r>
      <w:r w:rsidRPr="0019164C">
        <w:t xml:space="preserve">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19164C">
        <w:t xml:space="preserve"> after the end of the last transmitted uplink symbol in the same </w:t>
      </w:r>
      <w:r>
        <w:t xml:space="preserve">or different </w:t>
      </w:r>
      <w:r w:rsidRPr="0019164C">
        <w:t xml:space="preserve">cell </w:t>
      </w:r>
      <w:r w:rsidRPr="0034743E">
        <w:t>within the group of cells</w:t>
      </w:r>
      <w:r w:rsidRPr="0019164C">
        <w:t xml:space="preserve"> </w:t>
      </w:r>
      <w:bookmarkStart w:id="12" w:name="_GoBack"/>
      <w:bookmarkEnd w:id="12"/>
      <w:r w:rsidRPr="0019164C">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t xml:space="preserve"> is given by Table 4.3.2-3.</w:t>
      </w:r>
    </w:p>
    <w:p w14:paraId="5C9EEB98" w14:textId="7E1A10B0" w:rsidR="00C138DC" w:rsidRDefault="00C138DC" w:rsidP="006123E1">
      <w:pPr>
        <w:rPr>
          <w:ins w:id="13" w:author="Ericsson" w:date="2019-02-15T16:25:00Z"/>
        </w:rPr>
      </w:pPr>
      <w:ins w:id="14" w:author="Ericsson" w:date="2019-02-15T16:23:00Z">
        <w:r>
          <w:t>A UE not capable of full-duplex communication is not expected to transmit in the uplink earlier than</w:t>
        </w:r>
      </w:ins>
      <m:oMath>
        <m:sSub>
          <m:sSubPr>
            <m:ctrlPr>
              <w:ins w:id="15" w:author="Ericsson" w:date="2019-02-15T16:24:00Z">
                <w:rPr>
                  <w:rFonts w:ascii="Cambria Math" w:hAnsi="Cambria Math"/>
                  <w:i/>
                </w:rPr>
              </w:ins>
            </m:ctrlPr>
          </m:sSubPr>
          <m:e>
            <m:r>
              <w:ins w:id="16" w:author="Ericsson" w:date="2019-02-15T16:24:00Z">
                <w:rPr>
                  <w:rFonts w:ascii="Cambria Math" w:hAnsi="Cambria Math"/>
                </w:rPr>
                <m:t xml:space="preserve"> N</m:t>
              </w:ins>
            </m:r>
          </m:e>
          <m:sub>
            <m:r>
              <w:ins w:id="17" w:author="Ericsson" w:date="2019-02-15T16:24:00Z">
                <m:rPr>
                  <m:nor/>
                </m:rPr>
                <w:rPr>
                  <w:rFonts w:ascii="Cambria Math" w:hAnsi="Cambria Math"/>
                </w:rPr>
                <m:t>Rx-Tx</m:t>
              </w:ins>
            </m:r>
          </m:sub>
        </m:sSub>
        <m:sSub>
          <m:sSubPr>
            <m:ctrlPr>
              <w:ins w:id="18" w:author="Ericsson" w:date="2019-02-15T16:24:00Z">
                <w:rPr>
                  <w:rFonts w:ascii="Cambria Math" w:hAnsi="Cambria Math"/>
                  <w:i/>
                </w:rPr>
              </w:ins>
            </m:ctrlPr>
          </m:sSubPr>
          <m:e>
            <m:r>
              <w:ins w:id="19" w:author="Ericsson" w:date="2019-02-15T16:24:00Z">
                <w:rPr>
                  <w:rFonts w:ascii="Cambria Math" w:hAnsi="Cambria Math"/>
                </w:rPr>
                <m:t>T</m:t>
              </w:ins>
            </m:r>
          </m:e>
          <m:sub>
            <m:r>
              <w:ins w:id="20" w:author="Ericsson" w:date="2019-02-15T16:24:00Z">
                <m:rPr>
                  <m:nor/>
                </m:rPr>
                <w:rPr>
                  <w:rFonts w:ascii="Cambria Math" w:hAnsi="Cambria Math"/>
                </w:rPr>
                <m:t>c</m:t>
              </w:ins>
            </m:r>
          </m:sub>
        </m:sSub>
      </m:oMath>
      <w:ins w:id="21" w:author="Ericsson" w:date="2019-02-15T16:24:00Z">
        <w:r w:rsidRPr="00CF3704">
          <w:t xml:space="preserve"> after the end of the last received downlink symbol in the same</w:t>
        </w:r>
        <w:r>
          <w:t xml:space="preserve"> </w:t>
        </w:r>
        <w:r w:rsidRPr="00CF3704">
          <w:t xml:space="preserve">cell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ins>
      <w:ins w:id="22" w:author="Ericsson" w:date="2019-02-15T16:23:00Z">
        <w:r>
          <w:t xml:space="preserve"> </w:t>
        </w:r>
      </w:ins>
    </w:p>
    <w:p w14:paraId="3D7E2842" w14:textId="58829AFC" w:rsidR="00C138DC" w:rsidRDefault="00C138DC" w:rsidP="006123E1">
      <w:ins w:id="23" w:author="Ericsson" w:date="2019-02-15T16:25:00Z">
        <w:r>
          <w:t>A UE not capable of full-duplex communication is not expected to receive in the downlink earlier than</w:t>
        </w:r>
        <m:oMath>
          <m:sSub>
            <m:sSubPr>
              <m:ctrlPr>
                <w:rPr>
                  <w:rFonts w:ascii="Cambria Math" w:hAnsi="Cambria Math"/>
                  <w:i/>
                </w:rPr>
              </m:ctrlPr>
            </m:sSubPr>
            <m:e>
              <m:r>
                <w:rPr>
                  <w:rFonts w:ascii="Cambria Math" w:hAnsi="Cambria Math"/>
                </w:rPr>
                <m:t xml:space="preserve"> 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w:t>
        </w:r>
      </w:ins>
      <w:ins w:id="24" w:author="Ericsson" w:date="2019-02-15T16:26:00Z">
        <w:r>
          <w:t>transmitted uplink</w:t>
        </w:r>
      </w:ins>
      <w:ins w:id="25" w:author="Ericsson" w:date="2019-02-15T16:25:00Z">
        <w:r w:rsidRPr="00CF3704">
          <w:t xml:space="preserve"> symbol in the same</w:t>
        </w:r>
        <w:r>
          <w:t xml:space="preserve"> </w:t>
        </w:r>
        <w:r w:rsidRPr="00CF3704">
          <w:t xml:space="preserve">cell </w:t>
        </w:r>
      </w:ins>
      <w:ins w:id="26" w:author="Ericsson" w:date="2019-02-15T16:26:00Z">
        <w:r w:rsidRPr="0019164C">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t xml:space="preserve"> is given by Table 4.3.2-3.</w:t>
        </w:r>
      </w:ins>
    </w:p>
    <w:p w14:paraId="74909518" w14:textId="77777777" w:rsidR="006123E1" w:rsidRDefault="006123E1" w:rsidP="006123E1">
      <w:pPr>
        <w:pStyle w:val="TH"/>
      </w:pPr>
      <w:r w:rsidRPr="00F25FB8">
        <w:t xml:space="preserve">Table </w:t>
      </w:r>
      <w:r>
        <w:t>4.3.2</w:t>
      </w:r>
      <w:r w:rsidRPr="00F25FB8">
        <w:t>-1: Number of OFDM symbols per slot</w:t>
      </w:r>
      <w:r>
        <w:t xml:space="preserve">, </w:t>
      </w:r>
      <w:r w:rsidRPr="006A52D4">
        <w:t>slots per frame</w:t>
      </w:r>
      <w:r>
        <w:t>,</w:t>
      </w:r>
      <w:r w:rsidRPr="006A52D4">
        <w:t xml:space="preserve"> and slots per subframe</w:t>
      </w:r>
      <w: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6123E1" w:rsidRPr="009A7C23" w14:paraId="5D523AC2" w14:textId="77777777" w:rsidTr="001E19AA">
        <w:trPr>
          <w:jc w:val="center"/>
        </w:trPr>
        <w:tc>
          <w:tcPr>
            <w:tcW w:w="852" w:type="dxa"/>
            <w:shd w:val="clear" w:color="auto" w:fill="auto"/>
            <w:vAlign w:val="center"/>
          </w:tcPr>
          <w:p w14:paraId="69B49F8B" w14:textId="77777777" w:rsidR="006123E1" w:rsidRPr="009A7C23" w:rsidRDefault="006123E1" w:rsidP="001E19AA">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51599201" w14:textId="77777777" w:rsidR="006123E1" w:rsidRPr="009A7C23" w:rsidRDefault="003F044E"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4430986" w14:textId="77777777" w:rsidR="006123E1" w:rsidRPr="009A7C23" w:rsidRDefault="003F044E"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4AD15FBA" w14:textId="77777777" w:rsidR="006123E1" w:rsidRPr="009A7C23" w:rsidRDefault="003F044E"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6123E1" w:rsidRPr="009A7C23" w14:paraId="2674FE03" w14:textId="77777777" w:rsidTr="001E19AA">
        <w:trPr>
          <w:jc w:val="center"/>
        </w:trPr>
        <w:tc>
          <w:tcPr>
            <w:tcW w:w="852" w:type="dxa"/>
            <w:shd w:val="clear" w:color="auto" w:fill="auto"/>
          </w:tcPr>
          <w:p w14:paraId="36A51CAA" w14:textId="77777777" w:rsidR="006123E1" w:rsidRPr="009A7C23" w:rsidRDefault="006123E1" w:rsidP="001E19AA">
            <w:pPr>
              <w:pStyle w:val="TAC"/>
              <w:rPr>
                <w:rFonts w:eastAsia="Batang"/>
              </w:rPr>
            </w:pPr>
            <w:r w:rsidRPr="009A7C23">
              <w:rPr>
                <w:rFonts w:eastAsia="Batang"/>
              </w:rPr>
              <w:t>0</w:t>
            </w:r>
          </w:p>
        </w:tc>
        <w:tc>
          <w:tcPr>
            <w:tcW w:w="1416" w:type="dxa"/>
            <w:shd w:val="clear" w:color="auto" w:fill="auto"/>
          </w:tcPr>
          <w:p w14:paraId="774966B8"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55F68D30" w14:textId="77777777" w:rsidR="006123E1" w:rsidRPr="009A7C23" w:rsidRDefault="006123E1" w:rsidP="001E19AA">
            <w:pPr>
              <w:pStyle w:val="TAC"/>
              <w:rPr>
                <w:rFonts w:eastAsia="Batang"/>
              </w:rPr>
            </w:pPr>
            <w:r w:rsidRPr="009A7C23">
              <w:rPr>
                <w:rFonts w:eastAsia="Batang"/>
              </w:rPr>
              <w:t>10</w:t>
            </w:r>
          </w:p>
        </w:tc>
        <w:tc>
          <w:tcPr>
            <w:tcW w:w="1276" w:type="dxa"/>
            <w:shd w:val="clear" w:color="auto" w:fill="auto"/>
          </w:tcPr>
          <w:p w14:paraId="6E935D73" w14:textId="77777777" w:rsidR="006123E1" w:rsidRPr="009A7C23" w:rsidRDefault="006123E1" w:rsidP="001E19AA">
            <w:pPr>
              <w:pStyle w:val="TAC"/>
              <w:rPr>
                <w:rFonts w:eastAsia="Batang"/>
              </w:rPr>
            </w:pPr>
            <w:r w:rsidRPr="009A7C23">
              <w:rPr>
                <w:rFonts w:eastAsia="Batang"/>
              </w:rPr>
              <w:t>1</w:t>
            </w:r>
          </w:p>
        </w:tc>
      </w:tr>
      <w:tr w:rsidR="006123E1" w:rsidRPr="009A7C23" w14:paraId="219EF978" w14:textId="77777777" w:rsidTr="001E19AA">
        <w:trPr>
          <w:jc w:val="center"/>
        </w:trPr>
        <w:tc>
          <w:tcPr>
            <w:tcW w:w="852" w:type="dxa"/>
            <w:shd w:val="clear" w:color="auto" w:fill="auto"/>
          </w:tcPr>
          <w:p w14:paraId="71418F08" w14:textId="77777777" w:rsidR="006123E1" w:rsidRPr="009A7C23" w:rsidRDefault="006123E1" w:rsidP="001E19AA">
            <w:pPr>
              <w:pStyle w:val="TAC"/>
              <w:rPr>
                <w:rFonts w:eastAsia="Batang"/>
              </w:rPr>
            </w:pPr>
            <w:r w:rsidRPr="009A7C23">
              <w:rPr>
                <w:rFonts w:eastAsia="Batang"/>
              </w:rPr>
              <w:t>1</w:t>
            </w:r>
          </w:p>
        </w:tc>
        <w:tc>
          <w:tcPr>
            <w:tcW w:w="1416" w:type="dxa"/>
            <w:shd w:val="clear" w:color="auto" w:fill="auto"/>
          </w:tcPr>
          <w:p w14:paraId="7B190CDB"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0B0F1D94" w14:textId="77777777" w:rsidR="006123E1" w:rsidRPr="009A7C23" w:rsidRDefault="006123E1" w:rsidP="001E19AA">
            <w:pPr>
              <w:pStyle w:val="TAC"/>
              <w:rPr>
                <w:rFonts w:eastAsia="Batang"/>
              </w:rPr>
            </w:pPr>
            <w:r w:rsidRPr="009A7C23">
              <w:rPr>
                <w:rFonts w:eastAsia="Batang"/>
              </w:rPr>
              <w:t>20</w:t>
            </w:r>
          </w:p>
        </w:tc>
        <w:tc>
          <w:tcPr>
            <w:tcW w:w="1276" w:type="dxa"/>
            <w:shd w:val="clear" w:color="auto" w:fill="auto"/>
          </w:tcPr>
          <w:p w14:paraId="5DEE7F85" w14:textId="77777777" w:rsidR="006123E1" w:rsidRPr="009A7C23" w:rsidRDefault="006123E1" w:rsidP="001E19AA">
            <w:pPr>
              <w:pStyle w:val="TAC"/>
              <w:rPr>
                <w:rFonts w:eastAsia="Batang"/>
              </w:rPr>
            </w:pPr>
            <w:r w:rsidRPr="009A7C23">
              <w:rPr>
                <w:rFonts w:eastAsia="Batang"/>
              </w:rPr>
              <w:t>2</w:t>
            </w:r>
          </w:p>
        </w:tc>
      </w:tr>
      <w:tr w:rsidR="006123E1" w:rsidRPr="009A7C23" w14:paraId="33A8F42B" w14:textId="77777777" w:rsidTr="001E19AA">
        <w:trPr>
          <w:jc w:val="center"/>
        </w:trPr>
        <w:tc>
          <w:tcPr>
            <w:tcW w:w="852" w:type="dxa"/>
            <w:shd w:val="clear" w:color="auto" w:fill="auto"/>
          </w:tcPr>
          <w:p w14:paraId="6AD53680" w14:textId="77777777" w:rsidR="006123E1" w:rsidRPr="009A7C23" w:rsidRDefault="006123E1" w:rsidP="001E19AA">
            <w:pPr>
              <w:pStyle w:val="TAC"/>
              <w:rPr>
                <w:rFonts w:eastAsia="Batang"/>
              </w:rPr>
            </w:pPr>
            <w:r w:rsidRPr="009A7C23">
              <w:rPr>
                <w:rFonts w:eastAsia="Batang"/>
              </w:rPr>
              <w:t>2</w:t>
            </w:r>
          </w:p>
        </w:tc>
        <w:tc>
          <w:tcPr>
            <w:tcW w:w="1416" w:type="dxa"/>
            <w:shd w:val="clear" w:color="auto" w:fill="auto"/>
          </w:tcPr>
          <w:p w14:paraId="1098B866"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4DE6EA1C" w14:textId="77777777" w:rsidR="006123E1" w:rsidRPr="009A7C23" w:rsidRDefault="006123E1" w:rsidP="001E19AA">
            <w:pPr>
              <w:pStyle w:val="TAC"/>
              <w:rPr>
                <w:rFonts w:eastAsia="Batang"/>
              </w:rPr>
            </w:pPr>
            <w:r w:rsidRPr="009A7C23">
              <w:rPr>
                <w:rFonts w:eastAsia="Batang"/>
              </w:rPr>
              <w:t>40</w:t>
            </w:r>
          </w:p>
        </w:tc>
        <w:tc>
          <w:tcPr>
            <w:tcW w:w="1276" w:type="dxa"/>
            <w:shd w:val="clear" w:color="auto" w:fill="auto"/>
          </w:tcPr>
          <w:p w14:paraId="2EB011D5" w14:textId="77777777" w:rsidR="006123E1" w:rsidRPr="009A7C23" w:rsidRDefault="006123E1" w:rsidP="001E19AA">
            <w:pPr>
              <w:pStyle w:val="TAC"/>
              <w:rPr>
                <w:rFonts w:eastAsia="Batang"/>
              </w:rPr>
            </w:pPr>
            <w:r w:rsidRPr="009A7C23">
              <w:rPr>
                <w:rFonts w:eastAsia="Batang"/>
              </w:rPr>
              <w:t>4</w:t>
            </w:r>
          </w:p>
        </w:tc>
      </w:tr>
      <w:tr w:rsidR="006123E1" w14:paraId="655E8874" w14:textId="77777777" w:rsidTr="001E19AA">
        <w:trPr>
          <w:jc w:val="center"/>
        </w:trPr>
        <w:tc>
          <w:tcPr>
            <w:tcW w:w="852" w:type="dxa"/>
            <w:shd w:val="clear" w:color="auto" w:fill="auto"/>
          </w:tcPr>
          <w:p w14:paraId="73ABDCA6" w14:textId="77777777" w:rsidR="006123E1" w:rsidRPr="009A7C23" w:rsidRDefault="006123E1" w:rsidP="001E19AA">
            <w:pPr>
              <w:pStyle w:val="TAC"/>
              <w:rPr>
                <w:rFonts w:eastAsia="Batang"/>
              </w:rPr>
            </w:pPr>
            <w:r w:rsidRPr="009A7C23">
              <w:rPr>
                <w:rFonts w:eastAsia="Batang"/>
              </w:rPr>
              <w:t>3</w:t>
            </w:r>
          </w:p>
        </w:tc>
        <w:tc>
          <w:tcPr>
            <w:tcW w:w="1416" w:type="dxa"/>
            <w:shd w:val="clear" w:color="auto" w:fill="auto"/>
          </w:tcPr>
          <w:p w14:paraId="233CD400"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6F9DDC0A" w14:textId="77777777" w:rsidR="006123E1" w:rsidRPr="009A7C23" w:rsidRDefault="006123E1" w:rsidP="001E19AA">
            <w:pPr>
              <w:pStyle w:val="TAC"/>
              <w:rPr>
                <w:rFonts w:eastAsia="Batang"/>
              </w:rPr>
            </w:pPr>
            <w:r w:rsidRPr="009A7C23">
              <w:rPr>
                <w:rFonts w:eastAsia="Batang"/>
              </w:rPr>
              <w:t>80</w:t>
            </w:r>
          </w:p>
        </w:tc>
        <w:tc>
          <w:tcPr>
            <w:tcW w:w="1276" w:type="dxa"/>
            <w:shd w:val="clear" w:color="auto" w:fill="auto"/>
          </w:tcPr>
          <w:p w14:paraId="160F55E2" w14:textId="77777777" w:rsidR="006123E1" w:rsidRPr="009A7C23" w:rsidRDefault="006123E1" w:rsidP="001E19AA">
            <w:pPr>
              <w:pStyle w:val="TAC"/>
              <w:rPr>
                <w:rFonts w:eastAsia="Batang"/>
              </w:rPr>
            </w:pPr>
            <w:r w:rsidRPr="009A7C23">
              <w:rPr>
                <w:rFonts w:eastAsia="Batang"/>
              </w:rPr>
              <w:t>8</w:t>
            </w:r>
          </w:p>
        </w:tc>
      </w:tr>
      <w:tr w:rsidR="006123E1" w14:paraId="09737298" w14:textId="77777777" w:rsidTr="001E19AA">
        <w:trPr>
          <w:jc w:val="center"/>
        </w:trPr>
        <w:tc>
          <w:tcPr>
            <w:tcW w:w="852" w:type="dxa"/>
            <w:shd w:val="clear" w:color="auto" w:fill="auto"/>
          </w:tcPr>
          <w:p w14:paraId="76A5C3AC" w14:textId="77777777" w:rsidR="006123E1" w:rsidRPr="009A7C23" w:rsidRDefault="006123E1" w:rsidP="001E19AA">
            <w:pPr>
              <w:pStyle w:val="TAC"/>
              <w:rPr>
                <w:rFonts w:eastAsia="Batang"/>
              </w:rPr>
            </w:pPr>
            <w:r w:rsidRPr="009A7C23">
              <w:rPr>
                <w:rFonts w:eastAsia="Batang"/>
              </w:rPr>
              <w:t>4</w:t>
            </w:r>
          </w:p>
        </w:tc>
        <w:tc>
          <w:tcPr>
            <w:tcW w:w="1416" w:type="dxa"/>
            <w:shd w:val="clear" w:color="auto" w:fill="auto"/>
          </w:tcPr>
          <w:p w14:paraId="50508F26"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3D9093C6" w14:textId="77777777" w:rsidR="006123E1" w:rsidRPr="009A7C23" w:rsidRDefault="006123E1" w:rsidP="001E19AA">
            <w:pPr>
              <w:pStyle w:val="TAC"/>
              <w:rPr>
                <w:rFonts w:eastAsia="Batang"/>
              </w:rPr>
            </w:pPr>
            <w:r w:rsidRPr="009A7C23">
              <w:rPr>
                <w:rFonts w:eastAsia="Batang"/>
              </w:rPr>
              <w:t>160</w:t>
            </w:r>
          </w:p>
        </w:tc>
        <w:tc>
          <w:tcPr>
            <w:tcW w:w="1276" w:type="dxa"/>
            <w:shd w:val="clear" w:color="auto" w:fill="auto"/>
          </w:tcPr>
          <w:p w14:paraId="6E81ED24" w14:textId="77777777" w:rsidR="006123E1" w:rsidRPr="009A7C23" w:rsidRDefault="006123E1" w:rsidP="001E19AA">
            <w:pPr>
              <w:pStyle w:val="TAC"/>
              <w:rPr>
                <w:rFonts w:eastAsia="Batang"/>
              </w:rPr>
            </w:pPr>
            <w:r w:rsidRPr="009A7C23">
              <w:rPr>
                <w:rFonts w:eastAsia="Batang"/>
              </w:rPr>
              <w:t>16</w:t>
            </w:r>
          </w:p>
        </w:tc>
      </w:tr>
    </w:tbl>
    <w:p w14:paraId="2CFFF614" w14:textId="77777777" w:rsidR="006123E1" w:rsidRPr="006A6966" w:rsidRDefault="006123E1" w:rsidP="006123E1"/>
    <w:p w14:paraId="72903454" w14:textId="77777777" w:rsidR="006123E1" w:rsidRDefault="006123E1" w:rsidP="006123E1">
      <w:pPr>
        <w:pStyle w:val="TH"/>
      </w:pPr>
      <w:r>
        <w:t>Table 4.3.2-2</w:t>
      </w:r>
      <w:r w:rsidRPr="00F25FB8">
        <w:t>: Number of OFDM symbols per slot</w:t>
      </w:r>
      <w:r>
        <w:t xml:space="preserve">, </w:t>
      </w:r>
      <w:r w:rsidRPr="006A52D4">
        <w:t>slots per frame</w:t>
      </w:r>
      <w:r>
        <w:t>,</w:t>
      </w:r>
      <w:r w:rsidRPr="006A52D4">
        <w:t xml:space="preserve"> and slots per subframe</w:t>
      </w:r>
      <w:r>
        <w:t xml:space="preserv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6123E1" w:rsidRPr="009A7C23" w14:paraId="313571BE" w14:textId="77777777" w:rsidTr="001E19AA">
        <w:trPr>
          <w:jc w:val="center"/>
        </w:trPr>
        <w:tc>
          <w:tcPr>
            <w:tcW w:w="852" w:type="dxa"/>
            <w:shd w:val="clear" w:color="auto" w:fill="auto"/>
            <w:vAlign w:val="center"/>
          </w:tcPr>
          <w:p w14:paraId="21347D45" w14:textId="77777777" w:rsidR="006123E1" w:rsidRPr="009A7C23" w:rsidRDefault="006123E1" w:rsidP="001E19AA">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75B67231" w14:textId="77777777" w:rsidR="006123E1" w:rsidRPr="009A7C23" w:rsidRDefault="003F044E"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347AF7E" w14:textId="77777777" w:rsidR="006123E1" w:rsidRPr="009A7C23" w:rsidRDefault="003F044E"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202471FB" w14:textId="77777777" w:rsidR="006123E1" w:rsidRPr="009A7C23" w:rsidRDefault="003F044E"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6123E1" w:rsidRPr="009A7C23" w14:paraId="7977D162" w14:textId="77777777" w:rsidTr="001E19AA">
        <w:trPr>
          <w:jc w:val="center"/>
        </w:trPr>
        <w:tc>
          <w:tcPr>
            <w:tcW w:w="852" w:type="dxa"/>
            <w:shd w:val="clear" w:color="auto" w:fill="auto"/>
          </w:tcPr>
          <w:p w14:paraId="6A594B68" w14:textId="77777777" w:rsidR="006123E1" w:rsidRPr="009A7C23" w:rsidRDefault="006123E1" w:rsidP="001E19AA">
            <w:pPr>
              <w:pStyle w:val="TAC"/>
              <w:rPr>
                <w:rFonts w:eastAsia="Batang"/>
              </w:rPr>
            </w:pPr>
            <w:r w:rsidRPr="009A7C23">
              <w:rPr>
                <w:rFonts w:eastAsia="Batang"/>
              </w:rPr>
              <w:t>2</w:t>
            </w:r>
          </w:p>
        </w:tc>
        <w:tc>
          <w:tcPr>
            <w:tcW w:w="1416" w:type="dxa"/>
            <w:shd w:val="clear" w:color="auto" w:fill="auto"/>
          </w:tcPr>
          <w:p w14:paraId="7EAEB642" w14:textId="77777777" w:rsidR="006123E1" w:rsidRPr="009A7C23" w:rsidRDefault="006123E1" w:rsidP="001E19AA">
            <w:pPr>
              <w:pStyle w:val="TAC"/>
              <w:rPr>
                <w:rFonts w:eastAsia="Batang"/>
              </w:rPr>
            </w:pPr>
            <w:r w:rsidRPr="009A7C23">
              <w:rPr>
                <w:rFonts w:eastAsia="Batang"/>
              </w:rPr>
              <w:t>12</w:t>
            </w:r>
          </w:p>
        </w:tc>
        <w:tc>
          <w:tcPr>
            <w:tcW w:w="1559" w:type="dxa"/>
            <w:shd w:val="clear" w:color="auto" w:fill="auto"/>
          </w:tcPr>
          <w:p w14:paraId="0F930E3F" w14:textId="77777777" w:rsidR="006123E1" w:rsidRPr="009A7C23" w:rsidRDefault="006123E1" w:rsidP="001E19AA">
            <w:pPr>
              <w:pStyle w:val="TAC"/>
              <w:rPr>
                <w:rFonts w:eastAsia="Batang"/>
              </w:rPr>
            </w:pPr>
            <w:r w:rsidRPr="009A7C23">
              <w:rPr>
                <w:rFonts w:eastAsia="Batang"/>
              </w:rPr>
              <w:t>40</w:t>
            </w:r>
          </w:p>
        </w:tc>
        <w:tc>
          <w:tcPr>
            <w:tcW w:w="1276" w:type="dxa"/>
            <w:shd w:val="clear" w:color="auto" w:fill="auto"/>
          </w:tcPr>
          <w:p w14:paraId="17963B90" w14:textId="77777777" w:rsidR="006123E1" w:rsidRPr="009A7C23" w:rsidRDefault="006123E1" w:rsidP="001E19AA">
            <w:pPr>
              <w:pStyle w:val="TAC"/>
              <w:rPr>
                <w:rFonts w:eastAsia="Batang"/>
              </w:rPr>
            </w:pPr>
            <w:r w:rsidRPr="009A7C23">
              <w:rPr>
                <w:rFonts w:eastAsia="Batang"/>
              </w:rPr>
              <w:t>4</w:t>
            </w:r>
          </w:p>
        </w:tc>
      </w:tr>
    </w:tbl>
    <w:p w14:paraId="04A8A726" w14:textId="77777777" w:rsidR="006123E1" w:rsidRPr="0019164C" w:rsidRDefault="006123E1" w:rsidP="006123E1"/>
    <w:p w14:paraId="55210ABC" w14:textId="77777777" w:rsidR="006123E1" w:rsidRPr="0019164C" w:rsidRDefault="006123E1" w:rsidP="006123E1">
      <w:pPr>
        <w:pStyle w:val="TH"/>
      </w:pPr>
      <w:r w:rsidRPr="0019164C">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6123E1" w:rsidRPr="0019164C" w14:paraId="7064300B" w14:textId="77777777" w:rsidTr="001E19AA">
        <w:trPr>
          <w:jc w:val="center"/>
        </w:trPr>
        <w:tc>
          <w:tcPr>
            <w:tcW w:w="2122" w:type="dxa"/>
          </w:tcPr>
          <w:p w14:paraId="6FA5B565" w14:textId="77777777" w:rsidR="006123E1" w:rsidRPr="0019164C" w:rsidRDefault="006123E1" w:rsidP="001E19AA">
            <w:pPr>
              <w:keepNext/>
              <w:keepLines/>
              <w:spacing w:after="0"/>
              <w:jc w:val="center"/>
              <w:rPr>
                <w:rFonts w:ascii="Arial" w:hAnsi="Arial"/>
                <w:b/>
                <w:sz w:val="18"/>
              </w:rPr>
            </w:pPr>
            <w:r w:rsidRPr="0019164C">
              <w:rPr>
                <w:rFonts w:ascii="Arial" w:hAnsi="Arial"/>
                <w:b/>
                <w:sz w:val="18"/>
              </w:rPr>
              <w:t>Transition time</w:t>
            </w:r>
          </w:p>
        </w:tc>
        <w:tc>
          <w:tcPr>
            <w:tcW w:w="1134" w:type="dxa"/>
          </w:tcPr>
          <w:p w14:paraId="432CE17F" w14:textId="77777777" w:rsidR="006123E1" w:rsidRPr="0019164C" w:rsidRDefault="006123E1" w:rsidP="001E19AA">
            <w:pPr>
              <w:keepNext/>
              <w:keepLines/>
              <w:spacing w:after="0"/>
              <w:jc w:val="center"/>
              <w:rPr>
                <w:rFonts w:ascii="Arial" w:hAnsi="Arial"/>
                <w:b/>
                <w:sz w:val="18"/>
              </w:rPr>
            </w:pPr>
            <w:r w:rsidRPr="0019164C">
              <w:rPr>
                <w:rFonts w:ascii="Arial" w:hAnsi="Arial"/>
                <w:b/>
                <w:sz w:val="18"/>
              </w:rPr>
              <w:t>FR1</w:t>
            </w:r>
          </w:p>
        </w:tc>
        <w:tc>
          <w:tcPr>
            <w:tcW w:w="992" w:type="dxa"/>
          </w:tcPr>
          <w:p w14:paraId="2BD39E14" w14:textId="77777777" w:rsidR="006123E1" w:rsidRPr="0019164C" w:rsidRDefault="006123E1" w:rsidP="001E19AA">
            <w:pPr>
              <w:keepNext/>
              <w:keepLines/>
              <w:spacing w:after="0"/>
              <w:jc w:val="center"/>
              <w:rPr>
                <w:rFonts w:ascii="Arial" w:hAnsi="Arial"/>
                <w:b/>
                <w:sz w:val="18"/>
              </w:rPr>
            </w:pPr>
            <w:r w:rsidRPr="0019164C">
              <w:rPr>
                <w:rFonts w:ascii="Arial" w:hAnsi="Arial"/>
                <w:b/>
                <w:sz w:val="18"/>
              </w:rPr>
              <w:t>FR2</w:t>
            </w:r>
          </w:p>
        </w:tc>
      </w:tr>
      <w:tr w:rsidR="006123E1" w:rsidRPr="0019164C" w14:paraId="6A6D0176" w14:textId="77777777" w:rsidTr="001E19AA">
        <w:trPr>
          <w:jc w:val="center"/>
        </w:trPr>
        <w:tc>
          <w:tcPr>
            <w:tcW w:w="2122" w:type="dxa"/>
          </w:tcPr>
          <w:p w14:paraId="4E93FA79" w14:textId="77777777" w:rsidR="006123E1" w:rsidRPr="0019164C" w:rsidRDefault="003F044E" w:rsidP="001E19AA">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1DFCE421" w14:textId="77777777" w:rsidR="006123E1" w:rsidRPr="004249C8" w:rsidRDefault="006123E1" w:rsidP="001E19AA">
            <w:pPr>
              <w:keepNext/>
              <w:keepLines/>
              <w:spacing w:after="0"/>
              <w:jc w:val="center"/>
              <w:rPr>
                <w:rFonts w:ascii="Arial" w:hAnsi="Arial"/>
                <w:sz w:val="18"/>
              </w:rPr>
            </w:pPr>
            <w:r w:rsidRPr="00A728F8">
              <w:rPr>
                <w:rFonts w:ascii="Arial" w:hAnsi="Arial"/>
                <w:sz w:val="18"/>
              </w:rPr>
              <w:t>25600</w:t>
            </w:r>
          </w:p>
        </w:tc>
        <w:tc>
          <w:tcPr>
            <w:tcW w:w="992" w:type="dxa"/>
          </w:tcPr>
          <w:p w14:paraId="09C8763F" w14:textId="77777777" w:rsidR="006123E1" w:rsidRPr="004249C8" w:rsidRDefault="006123E1" w:rsidP="001E19AA">
            <w:pPr>
              <w:keepNext/>
              <w:keepLines/>
              <w:spacing w:after="0"/>
              <w:jc w:val="center"/>
              <w:rPr>
                <w:rFonts w:ascii="Arial" w:hAnsi="Arial"/>
                <w:sz w:val="18"/>
              </w:rPr>
            </w:pPr>
            <w:r w:rsidRPr="00A728F8">
              <w:rPr>
                <w:rFonts w:ascii="Arial" w:hAnsi="Arial"/>
                <w:sz w:val="18"/>
              </w:rPr>
              <w:t>13792</w:t>
            </w:r>
          </w:p>
        </w:tc>
      </w:tr>
      <w:tr w:rsidR="006123E1" w:rsidRPr="0019164C" w14:paraId="41DF6F11" w14:textId="77777777" w:rsidTr="001E19AA">
        <w:trPr>
          <w:jc w:val="center"/>
        </w:trPr>
        <w:tc>
          <w:tcPr>
            <w:tcW w:w="2122" w:type="dxa"/>
          </w:tcPr>
          <w:p w14:paraId="72DDFD02" w14:textId="77777777" w:rsidR="006123E1" w:rsidRPr="0019164C" w:rsidRDefault="003F044E" w:rsidP="001E19AA">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49401A35" w14:textId="77777777" w:rsidR="006123E1" w:rsidRPr="00A96E72" w:rsidRDefault="006123E1" w:rsidP="001E19AA">
            <w:pPr>
              <w:keepNext/>
              <w:keepLines/>
              <w:spacing w:after="0"/>
              <w:jc w:val="center"/>
              <w:rPr>
                <w:rFonts w:ascii="Arial" w:hAnsi="Arial"/>
                <w:sz w:val="18"/>
              </w:rPr>
            </w:pPr>
            <w:r w:rsidRPr="00A96E72">
              <w:rPr>
                <w:rFonts w:ascii="Arial" w:hAnsi="Arial"/>
                <w:sz w:val="18"/>
              </w:rPr>
              <w:t>25600</w:t>
            </w:r>
          </w:p>
        </w:tc>
        <w:tc>
          <w:tcPr>
            <w:tcW w:w="992" w:type="dxa"/>
          </w:tcPr>
          <w:p w14:paraId="3B3A2D0F" w14:textId="77777777" w:rsidR="006123E1" w:rsidRPr="00A96E72" w:rsidRDefault="006123E1" w:rsidP="001E19AA">
            <w:pPr>
              <w:keepNext/>
              <w:keepLines/>
              <w:spacing w:after="0"/>
              <w:jc w:val="center"/>
              <w:rPr>
                <w:rFonts w:ascii="Arial" w:hAnsi="Arial"/>
                <w:sz w:val="18"/>
              </w:rPr>
            </w:pPr>
            <w:r w:rsidRPr="00A96E72">
              <w:rPr>
                <w:rFonts w:ascii="Arial" w:hAnsi="Arial"/>
                <w:sz w:val="18"/>
              </w:rPr>
              <w:t>13792</w:t>
            </w:r>
          </w:p>
        </w:tc>
      </w:tr>
    </w:tbl>
    <w:p w14:paraId="33B4B81E" w14:textId="77777777" w:rsidR="006123E1" w:rsidRDefault="006123E1" w:rsidP="006123E1"/>
    <w:p w14:paraId="6479816E" w14:textId="77777777" w:rsidR="006123E1" w:rsidRPr="006123E1" w:rsidRDefault="006123E1" w:rsidP="006123E1"/>
    <w:p w14:paraId="269CF762" w14:textId="7C09EAD3" w:rsidR="00C22394" w:rsidRDefault="00C22394" w:rsidP="00C22394"/>
    <w:p w14:paraId="2382897B" w14:textId="20B63838" w:rsidR="00C22394" w:rsidRDefault="00C22394" w:rsidP="00C22394"/>
    <w:bookmarkEnd w:id="0"/>
    <w:bookmarkEnd w:id="1"/>
    <w:bookmarkEnd w:id="2"/>
    <w:p w14:paraId="09977FEF" w14:textId="39403297" w:rsidR="00C22394" w:rsidRDefault="00C22394" w:rsidP="00C22394"/>
    <w:sectPr w:rsidR="00C22394" w:rsidSect="00F3234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8ACD3" w14:textId="77777777" w:rsidR="003F044E" w:rsidRDefault="003F044E">
      <w:r>
        <w:separator/>
      </w:r>
    </w:p>
    <w:p w14:paraId="6E9AEA13" w14:textId="77777777" w:rsidR="003F044E" w:rsidRDefault="003F044E"/>
  </w:endnote>
  <w:endnote w:type="continuationSeparator" w:id="0">
    <w:p w14:paraId="13C60B14" w14:textId="77777777" w:rsidR="003F044E" w:rsidRDefault="003F044E">
      <w:r>
        <w:continuationSeparator/>
      </w:r>
    </w:p>
    <w:p w14:paraId="2FA3C5C0" w14:textId="77777777" w:rsidR="003F044E" w:rsidRDefault="003F04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3B0FF0" w:rsidRDefault="003B0F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2C696" w14:textId="77777777" w:rsidR="003F044E" w:rsidRDefault="003F044E">
      <w:r>
        <w:separator/>
      </w:r>
    </w:p>
    <w:p w14:paraId="47B93E49" w14:textId="77777777" w:rsidR="003F044E" w:rsidRDefault="003F044E"/>
  </w:footnote>
  <w:footnote w:type="continuationSeparator" w:id="0">
    <w:p w14:paraId="4FD30C84" w14:textId="77777777" w:rsidR="003F044E" w:rsidRDefault="003F044E">
      <w:r>
        <w:continuationSeparator/>
      </w:r>
    </w:p>
    <w:p w14:paraId="6E94044F" w14:textId="77777777" w:rsidR="003F044E" w:rsidRDefault="003F04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3" w14:textId="77777777" w:rsidR="003B0FF0" w:rsidRDefault="003B0FF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1DA330D5" w14:textId="77777777" w:rsidR="003B0FF0" w:rsidRDefault="003B0FF0" w:rsidP="00673CC2">
    <w:pPr>
      <w:pStyle w:val="Header"/>
    </w:pPr>
  </w:p>
  <w:p w14:paraId="1DA330D6" w14:textId="77777777" w:rsidR="003B0FF0" w:rsidRPr="00673CC2" w:rsidRDefault="003B0FF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3"/>
  </w:num>
  <w:num w:numId="3">
    <w:abstractNumId w:val="39"/>
  </w:num>
  <w:num w:numId="4">
    <w:abstractNumId w:val="35"/>
  </w:num>
  <w:num w:numId="5">
    <w:abstractNumId w:val="6"/>
  </w:num>
  <w:num w:numId="6">
    <w:abstractNumId w:val="60"/>
  </w:num>
  <w:num w:numId="7">
    <w:abstractNumId w:val="32"/>
  </w:num>
  <w:num w:numId="8">
    <w:abstractNumId w:val="7"/>
  </w:num>
  <w:num w:numId="9">
    <w:abstractNumId w:val="17"/>
  </w:num>
  <w:num w:numId="10">
    <w:abstractNumId w:val="31"/>
  </w:num>
  <w:num w:numId="11">
    <w:abstractNumId w:val="50"/>
  </w:num>
  <w:num w:numId="12">
    <w:abstractNumId w:val="46"/>
  </w:num>
  <w:num w:numId="13">
    <w:abstractNumId w:val="12"/>
  </w:num>
  <w:num w:numId="14">
    <w:abstractNumId w:val="33"/>
  </w:num>
  <w:num w:numId="15">
    <w:abstractNumId w:val="36"/>
  </w:num>
  <w:num w:numId="16">
    <w:abstractNumId w:val="52"/>
  </w:num>
  <w:num w:numId="17">
    <w:abstractNumId w:val="13"/>
  </w:num>
  <w:num w:numId="18">
    <w:abstractNumId w:val="14"/>
  </w:num>
  <w:num w:numId="19">
    <w:abstractNumId w:val="53"/>
  </w:num>
  <w:num w:numId="20">
    <w:abstractNumId w:val="1"/>
  </w:num>
  <w:num w:numId="21">
    <w:abstractNumId w:val="54"/>
  </w:num>
  <w:num w:numId="22">
    <w:abstractNumId w:val="43"/>
  </w:num>
  <w:num w:numId="23">
    <w:abstractNumId w:val="29"/>
  </w:num>
  <w:num w:numId="24">
    <w:abstractNumId w:val="22"/>
  </w:num>
  <w:num w:numId="25">
    <w:abstractNumId w:val="55"/>
  </w:num>
  <w:num w:numId="26">
    <w:abstractNumId w:val="30"/>
  </w:num>
  <w:num w:numId="27">
    <w:abstractNumId w:val="23"/>
  </w:num>
  <w:num w:numId="28">
    <w:abstractNumId w:val="42"/>
  </w:num>
  <w:num w:numId="29">
    <w:abstractNumId w:val="10"/>
  </w:num>
  <w:num w:numId="30">
    <w:abstractNumId w:val="48"/>
  </w:num>
  <w:num w:numId="31">
    <w:abstractNumId w:val="18"/>
  </w:num>
  <w:num w:numId="32">
    <w:abstractNumId w:val="37"/>
  </w:num>
  <w:num w:numId="33">
    <w:abstractNumId w:val="51"/>
  </w:num>
  <w:num w:numId="34">
    <w:abstractNumId w:val="25"/>
  </w:num>
  <w:num w:numId="35">
    <w:abstractNumId w:val="8"/>
  </w:num>
  <w:num w:numId="36">
    <w:abstractNumId w:val="3"/>
  </w:num>
  <w:num w:numId="37">
    <w:abstractNumId w:val="41"/>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15"/>
  </w:num>
  <w:num w:numId="4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28"/>
  </w:num>
  <w:num w:numId="47">
    <w:abstractNumId w:val="2"/>
  </w:num>
  <w:num w:numId="48">
    <w:abstractNumId w:val="4"/>
  </w:num>
  <w:num w:numId="49">
    <w:abstractNumId w:val="5"/>
  </w:num>
  <w:num w:numId="50">
    <w:abstractNumId w:val="58"/>
  </w:num>
  <w:num w:numId="51">
    <w:abstractNumId w:val="0"/>
  </w:num>
  <w:num w:numId="52">
    <w:abstractNumId w:val="40"/>
  </w:num>
  <w:num w:numId="53">
    <w:abstractNumId w:val="44"/>
  </w:num>
  <w:num w:numId="54">
    <w:abstractNumId w:val="61"/>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6"/>
  </w:num>
  <w:num w:numId="62">
    <w:abstractNumId w:val="19"/>
  </w:num>
  <w:num w:numId="63">
    <w:abstractNumId w:val="57"/>
  </w:num>
  <w:num w:numId="64">
    <w:abstractNumId w:val="5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AB7"/>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51"/>
    <w:rsid w:val="00045E28"/>
    <w:rsid w:val="0004654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AD0"/>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5CDC"/>
    <w:rsid w:val="00066074"/>
    <w:rsid w:val="00066448"/>
    <w:rsid w:val="0006659E"/>
    <w:rsid w:val="000665E4"/>
    <w:rsid w:val="000666A4"/>
    <w:rsid w:val="000668A2"/>
    <w:rsid w:val="000668E2"/>
    <w:rsid w:val="00066975"/>
    <w:rsid w:val="0007079D"/>
    <w:rsid w:val="00070BF0"/>
    <w:rsid w:val="000712F5"/>
    <w:rsid w:val="00071687"/>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156"/>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B769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CD0"/>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9AF"/>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95"/>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74B"/>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20"/>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3A21"/>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49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35A"/>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27D"/>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1FE"/>
    <w:rsid w:val="002A2969"/>
    <w:rsid w:val="002A2B65"/>
    <w:rsid w:val="002A2C68"/>
    <w:rsid w:val="002A2D4E"/>
    <w:rsid w:val="002A3916"/>
    <w:rsid w:val="002A44D2"/>
    <w:rsid w:val="002A4541"/>
    <w:rsid w:val="002A4C83"/>
    <w:rsid w:val="002A5C29"/>
    <w:rsid w:val="002A5C83"/>
    <w:rsid w:val="002A5DD6"/>
    <w:rsid w:val="002A617A"/>
    <w:rsid w:val="002A64CF"/>
    <w:rsid w:val="002A6F65"/>
    <w:rsid w:val="002A7617"/>
    <w:rsid w:val="002A7CF7"/>
    <w:rsid w:val="002A7F99"/>
    <w:rsid w:val="002A7FFD"/>
    <w:rsid w:val="002B031C"/>
    <w:rsid w:val="002B13FB"/>
    <w:rsid w:val="002B21F8"/>
    <w:rsid w:val="002B2226"/>
    <w:rsid w:val="002B2471"/>
    <w:rsid w:val="002B2D6E"/>
    <w:rsid w:val="002B3A02"/>
    <w:rsid w:val="002B3BD2"/>
    <w:rsid w:val="002B3C87"/>
    <w:rsid w:val="002B4D40"/>
    <w:rsid w:val="002B54A6"/>
    <w:rsid w:val="002B579B"/>
    <w:rsid w:val="002B6019"/>
    <w:rsid w:val="002B6275"/>
    <w:rsid w:val="002B6EF2"/>
    <w:rsid w:val="002B740B"/>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419B"/>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466"/>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4CB"/>
    <w:rsid w:val="003A6BC4"/>
    <w:rsid w:val="003A7EDD"/>
    <w:rsid w:val="003A7EF9"/>
    <w:rsid w:val="003B0041"/>
    <w:rsid w:val="003B0222"/>
    <w:rsid w:val="003B0254"/>
    <w:rsid w:val="003B034A"/>
    <w:rsid w:val="003B036F"/>
    <w:rsid w:val="003B070D"/>
    <w:rsid w:val="003B0D47"/>
    <w:rsid w:val="003B0FF0"/>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0E04"/>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6C3C"/>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859"/>
    <w:rsid w:val="003E6B15"/>
    <w:rsid w:val="003F044E"/>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1F55"/>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8E0"/>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74"/>
    <w:rsid w:val="0046455A"/>
    <w:rsid w:val="004648FE"/>
    <w:rsid w:val="0046631B"/>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607"/>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01"/>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305B"/>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039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941"/>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0A8"/>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357"/>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3F82"/>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B7D"/>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3E1"/>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3D12"/>
    <w:rsid w:val="006741FF"/>
    <w:rsid w:val="0067441C"/>
    <w:rsid w:val="00674531"/>
    <w:rsid w:val="00676E0D"/>
    <w:rsid w:val="006771F4"/>
    <w:rsid w:val="0067767F"/>
    <w:rsid w:val="006776FF"/>
    <w:rsid w:val="00677A45"/>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6C9B"/>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1A68"/>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707"/>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E10"/>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961"/>
    <w:rsid w:val="00775AEC"/>
    <w:rsid w:val="00775C2C"/>
    <w:rsid w:val="007764B7"/>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492"/>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9F2"/>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AE9"/>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919"/>
    <w:rsid w:val="00813BF7"/>
    <w:rsid w:val="00813C90"/>
    <w:rsid w:val="00814019"/>
    <w:rsid w:val="008141AE"/>
    <w:rsid w:val="00814847"/>
    <w:rsid w:val="00814ED9"/>
    <w:rsid w:val="008151C3"/>
    <w:rsid w:val="00815765"/>
    <w:rsid w:val="008159F0"/>
    <w:rsid w:val="00817602"/>
    <w:rsid w:val="008210A8"/>
    <w:rsid w:val="008218EE"/>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DC"/>
    <w:rsid w:val="008424E7"/>
    <w:rsid w:val="00842BA8"/>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63"/>
    <w:rsid w:val="00867FF5"/>
    <w:rsid w:val="008700E1"/>
    <w:rsid w:val="00870803"/>
    <w:rsid w:val="00870B9A"/>
    <w:rsid w:val="00871696"/>
    <w:rsid w:val="0087197D"/>
    <w:rsid w:val="00872007"/>
    <w:rsid w:val="008721CB"/>
    <w:rsid w:val="00872BD3"/>
    <w:rsid w:val="008741A8"/>
    <w:rsid w:val="008748DA"/>
    <w:rsid w:val="00874E9E"/>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BD8"/>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10A"/>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39EC"/>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61B"/>
    <w:rsid w:val="009237F6"/>
    <w:rsid w:val="00924F38"/>
    <w:rsid w:val="0092539E"/>
    <w:rsid w:val="00925624"/>
    <w:rsid w:val="00925C2D"/>
    <w:rsid w:val="00925DCA"/>
    <w:rsid w:val="00926C66"/>
    <w:rsid w:val="009276FE"/>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6CE"/>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487"/>
    <w:rsid w:val="009825AE"/>
    <w:rsid w:val="0098334E"/>
    <w:rsid w:val="00983904"/>
    <w:rsid w:val="00983DF6"/>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E4C"/>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05C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BAF"/>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249"/>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12C"/>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0B90"/>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3645"/>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56F9D"/>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6B73"/>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60A"/>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998"/>
    <w:rsid w:val="00BC3C58"/>
    <w:rsid w:val="00BC45E8"/>
    <w:rsid w:val="00BC4710"/>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64"/>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38DC"/>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394"/>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F2"/>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7A"/>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5EF6"/>
    <w:rsid w:val="00C65F53"/>
    <w:rsid w:val="00C6613B"/>
    <w:rsid w:val="00C666DD"/>
    <w:rsid w:val="00C673C5"/>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9FD"/>
    <w:rsid w:val="00C75C28"/>
    <w:rsid w:val="00C75C6B"/>
    <w:rsid w:val="00C75D8C"/>
    <w:rsid w:val="00C7633E"/>
    <w:rsid w:val="00C76664"/>
    <w:rsid w:val="00C77CB7"/>
    <w:rsid w:val="00C80A40"/>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EA1"/>
    <w:rsid w:val="00CB1F49"/>
    <w:rsid w:val="00CB1FA4"/>
    <w:rsid w:val="00CB3327"/>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22A"/>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309"/>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3E46"/>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2AA"/>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1E71"/>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225"/>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C63"/>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17"/>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0DE1"/>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6B91"/>
    <w:rsid w:val="00E20067"/>
    <w:rsid w:val="00E200E2"/>
    <w:rsid w:val="00E208EB"/>
    <w:rsid w:val="00E20D54"/>
    <w:rsid w:val="00E20EF1"/>
    <w:rsid w:val="00E216EB"/>
    <w:rsid w:val="00E21AEB"/>
    <w:rsid w:val="00E21CF3"/>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47B35"/>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972"/>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D9B"/>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3D1D"/>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7BE"/>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A60"/>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3C6"/>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uiPriority w:val="99"/>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table" w:customStyle="1" w:styleId="TableGrid7">
    <w:name w:val="Table Grid7"/>
    <w:basedOn w:val="TableNormal"/>
    <w:next w:val="TableGrid"/>
    <w:uiPriority w:val="39"/>
    <w:qFormat/>
    <w:rsid w:val="006123E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17608682">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7114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DA1509-663A-49CE-8C63-44165AE38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872</Words>
  <Characters>4624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Ericsson</cp:lastModifiedBy>
  <cp:revision>18</cp:revision>
  <dcterms:created xsi:type="dcterms:W3CDTF">2019-02-15T15:05:00Z</dcterms:created>
  <dcterms:modified xsi:type="dcterms:W3CDTF">2019-02-15T22:52:00Z</dcterms:modified>
</cp:coreProperties>
</file>